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B09F9" w14:textId="79736647" w:rsidR="00210A3F" w:rsidRPr="0070257B" w:rsidRDefault="00CA08EF">
      <w:pPr>
        <w:jc w:val="both"/>
        <w:rPr>
          <w:rFonts w:ascii="Arial" w:hAnsi="Arial" w:cs="Arial"/>
          <w:b/>
          <w:bCs/>
          <w:sz w:val="24"/>
          <w:szCs w:val="22"/>
        </w:rPr>
      </w:pPr>
      <w:r w:rsidRPr="0070257B">
        <w:rPr>
          <w:rFonts w:ascii="Arial" w:hAnsi="Arial" w:cs="Arial"/>
          <w:b/>
          <w:bCs/>
          <w:sz w:val="24"/>
          <w:szCs w:val="22"/>
        </w:rPr>
        <w:t>3GPP TSG-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SA</w:t>
      </w:r>
      <w:r w:rsidRPr="0070257B">
        <w:rPr>
          <w:rFonts w:ascii="Arial" w:hAnsi="Arial" w:cs="Arial"/>
          <w:b/>
          <w:bCs/>
          <w:sz w:val="24"/>
          <w:szCs w:val="22"/>
        </w:rPr>
        <w:t xml:space="preserve"> WG2 Meeting #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1</w:t>
      </w:r>
      <w:r w:rsidR="0076188E">
        <w:rPr>
          <w:rFonts w:ascii="Arial" w:hAnsi="Arial" w:cs="Arial"/>
          <w:b/>
          <w:bCs/>
          <w:sz w:val="24"/>
          <w:szCs w:val="22"/>
        </w:rPr>
        <w:t>50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E (e-meeting)</w:t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="00933244" w:rsidRPr="0070257B">
        <w:rPr>
          <w:rFonts w:ascii="Arial" w:hAnsi="Arial" w:cs="Arial"/>
          <w:b/>
          <w:bCs/>
          <w:sz w:val="24"/>
          <w:szCs w:val="22"/>
        </w:rPr>
        <w:t>S</w:t>
      </w:r>
      <w:r w:rsidRPr="0070257B">
        <w:rPr>
          <w:rFonts w:ascii="Arial" w:hAnsi="Arial" w:cs="Arial"/>
          <w:b/>
          <w:bCs/>
          <w:sz w:val="24"/>
          <w:szCs w:val="22"/>
        </w:rPr>
        <w:t>2-2</w:t>
      </w:r>
      <w:r w:rsidR="0076188E">
        <w:rPr>
          <w:rFonts w:ascii="Arial" w:hAnsi="Arial" w:cs="Arial"/>
          <w:b/>
          <w:bCs/>
          <w:sz w:val="24"/>
          <w:szCs w:val="22"/>
        </w:rPr>
        <w:t>2</w:t>
      </w:r>
      <w:r w:rsidR="004357AD">
        <w:rPr>
          <w:rFonts w:ascii="Arial" w:hAnsi="Arial" w:cs="Arial"/>
          <w:b/>
          <w:bCs/>
          <w:sz w:val="24"/>
          <w:szCs w:val="22"/>
        </w:rPr>
        <w:t>0</w:t>
      </w:r>
      <w:r w:rsidR="006F0176">
        <w:rPr>
          <w:rFonts w:ascii="Arial" w:hAnsi="Arial" w:cs="Arial"/>
          <w:b/>
          <w:bCs/>
          <w:sz w:val="24"/>
          <w:szCs w:val="22"/>
        </w:rPr>
        <w:t>2283</w:t>
      </w:r>
      <w:ins w:id="0" w:author="LaeYoung r04 (LG Electronics)" w:date="2022-04-08T01:39:00Z">
        <w:r w:rsidR="00713F2F" w:rsidRPr="00713F2F">
          <w:rPr>
            <w:rFonts w:ascii="Arial" w:hAnsi="Arial" w:cs="Arial"/>
            <w:b/>
            <w:bCs/>
            <w:sz w:val="24"/>
            <w:szCs w:val="22"/>
            <w:highlight w:val="green"/>
            <w:rPrChange w:id="1" w:author="LaeYoung r04 (LG Electronics)" w:date="2022-04-08T01:39:00Z">
              <w:rPr>
                <w:rFonts w:ascii="Arial" w:hAnsi="Arial" w:cs="Arial"/>
                <w:b/>
                <w:bCs/>
                <w:sz w:val="24"/>
                <w:szCs w:val="22"/>
              </w:rPr>
            </w:rPrChange>
          </w:rPr>
          <w:t>r0</w:t>
        </w:r>
        <w:del w:id="2" w:author="Qualcomm-rev" w:date="2022-04-07T13:40:00Z">
          <w:r w:rsidR="00713F2F" w:rsidRPr="00713F2F" w:rsidDel="005F428B">
            <w:rPr>
              <w:rFonts w:ascii="Arial" w:hAnsi="Arial" w:cs="Arial"/>
              <w:b/>
              <w:bCs/>
              <w:sz w:val="24"/>
              <w:szCs w:val="22"/>
              <w:highlight w:val="green"/>
              <w:rPrChange w:id="3" w:author="LaeYoung r04 (LG Electronics)" w:date="2022-04-08T01:39:00Z">
                <w:rPr>
                  <w:rFonts w:ascii="Arial" w:hAnsi="Arial" w:cs="Arial"/>
                  <w:b/>
                  <w:bCs/>
                  <w:sz w:val="24"/>
                  <w:szCs w:val="22"/>
                </w:rPr>
              </w:rPrChange>
            </w:rPr>
            <w:delText>4</w:delText>
          </w:r>
        </w:del>
      </w:ins>
      <w:ins w:id="4" w:author="Samsung r03" w:date="2022-04-07T16:05:00Z">
        <w:del w:id="5" w:author="Qualcomm-rev" w:date="2022-04-07T13:40:00Z">
          <w:r w:rsidR="00565139" w:rsidRPr="00565139" w:rsidDel="005F428B">
            <w:rPr>
              <w:rFonts w:ascii="Arial" w:hAnsi="Arial" w:cs="Arial"/>
              <w:b/>
              <w:bCs/>
              <w:sz w:val="24"/>
              <w:szCs w:val="22"/>
              <w:highlight w:val="cyan"/>
              <w:rPrChange w:id="6" w:author="Samsung r03" w:date="2022-04-07T16:05:00Z">
                <w:rPr>
                  <w:rFonts w:ascii="Arial" w:hAnsi="Arial" w:cs="Arial"/>
                  <w:b/>
                  <w:bCs/>
                  <w:sz w:val="24"/>
                  <w:szCs w:val="22"/>
                </w:rPr>
              </w:rPrChange>
            </w:rPr>
            <w:delText>r03</w:delText>
          </w:r>
        </w:del>
      </w:ins>
      <w:ins w:id="7" w:author="Qualcomm-rev" w:date="2022-04-07T13:40:00Z">
        <w:r w:rsidR="005F428B">
          <w:rPr>
            <w:rFonts w:ascii="Arial" w:hAnsi="Arial" w:cs="Arial"/>
            <w:b/>
            <w:bCs/>
            <w:sz w:val="24"/>
            <w:szCs w:val="22"/>
          </w:rPr>
          <w:t>5</w:t>
        </w:r>
      </w:ins>
    </w:p>
    <w:p w14:paraId="34AC9F8F" w14:textId="05102640" w:rsidR="00B609CA" w:rsidRDefault="0076188E" w:rsidP="00B609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2"/>
        </w:rPr>
        <w:t>April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6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– </w:t>
      </w:r>
      <w:r>
        <w:rPr>
          <w:rFonts w:ascii="Arial" w:hAnsi="Arial" w:cs="Arial"/>
          <w:b/>
          <w:bCs/>
          <w:sz w:val="24"/>
          <w:szCs w:val="22"/>
        </w:rPr>
        <w:t>1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>2, 202</w:t>
      </w:r>
      <w:r>
        <w:rPr>
          <w:rFonts w:ascii="Arial" w:hAnsi="Arial" w:cs="Arial"/>
          <w:b/>
          <w:bCs/>
          <w:sz w:val="24"/>
          <w:szCs w:val="22"/>
        </w:rPr>
        <w:t>2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, </w:t>
      </w:r>
      <w:proofErr w:type="spellStart"/>
      <w:r w:rsidR="00B609CA" w:rsidRPr="0070257B">
        <w:rPr>
          <w:rFonts w:ascii="Arial" w:hAnsi="Arial" w:cs="Arial"/>
          <w:b/>
          <w:bCs/>
          <w:sz w:val="24"/>
          <w:szCs w:val="22"/>
        </w:rPr>
        <w:t>Elbonia</w:t>
      </w:r>
      <w:proofErr w:type="spellEnd"/>
      <w:r w:rsidR="00B609CA">
        <w:rPr>
          <w:rFonts w:ascii="Arial" w:hAnsi="Arial" w:cs="Arial"/>
          <w:b/>
          <w:bCs/>
          <w:sz w:val="24"/>
          <w:szCs w:val="24"/>
        </w:rPr>
        <w:tab/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16BFA8BD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8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933244" w:rsidRPr="00987828">
        <w:rPr>
          <w:rFonts w:ascii="Arial" w:hAnsi="Arial" w:cs="Arial"/>
          <w:b/>
        </w:rPr>
        <w:t xml:space="preserve">Reply </w:t>
      </w:r>
      <w:r w:rsidRPr="00987828">
        <w:rPr>
          <w:rFonts w:ascii="Arial" w:hAnsi="Arial" w:cs="Arial"/>
          <w:b/>
        </w:rPr>
        <w:t>LS on Tx Profile</w:t>
      </w:r>
    </w:p>
    <w:p w14:paraId="7E6A8B58" w14:textId="22383945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  <w:r w:rsidR="00A53D20" w:rsidRPr="00987828">
        <w:rPr>
          <w:rFonts w:ascii="Arial" w:hAnsi="Arial" w:cs="Arial"/>
          <w:b/>
        </w:rPr>
        <w:t>LS from RAN2 on Tx Profile (S2-2</w:t>
      </w:r>
      <w:r w:rsidR="00F13054">
        <w:rPr>
          <w:rFonts w:ascii="Arial" w:hAnsi="Arial" w:cs="Arial"/>
          <w:b/>
        </w:rPr>
        <w:t>2</w:t>
      </w:r>
      <w:r w:rsidR="00A53D20" w:rsidRPr="00987828">
        <w:rPr>
          <w:rFonts w:ascii="Arial" w:hAnsi="Arial" w:cs="Arial"/>
          <w:b/>
        </w:rPr>
        <w:t>0</w:t>
      </w:r>
      <w:r w:rsidR="00C92418">
        <w:rPr>
          <w:rFonts w:ascii="Arial" w:hAnsi="Arial" w:cs="Arial"/>
          <w:b/>
        </w:rPr>
        <w:t>1946</w:t>
      </w:r>
      <w:r w:rsidR="00A53D20" w:rsidRPr="00987828">
        <w:rPr>
          <w:rFonts w:ascii="Arial" w:hAnsi="Arial" w:cs="Arial"/>
          <w:b/>
        </w:rPr>
        <w:t>/</w:t>
      </w:r>
      <w:r w:rsidR="00F13054" w:rsidRPr="00F13054">
        <w:rPr>
          <w:rFonts w:ascii="Arial" w:hAnsi="Arial" w:cs="Arial"/>
          <w:b/>
        </w:rPr>
        <w:t>R2-2203693</w:t>
      </w:r>
      <w:r w:rsidR="00A53D20" w:rsidRPr="00987828">
        <w:rPr>
          <w:rFonts w:ascii="Arial" w:hAnsi="Arial" w:cs="Arial"/>
          <w:b/>
        </w:rPr>
        <w:t>)</w:t>
      </w:r>
    </w:p>
    <w:p w14:paraId="5870ABE0" w14:textId="77777777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Pr="00113526">
        <w:rPr>
          <w:rFonts w:ascii="Arial" w:hAnsi="Arial" w:cs="Arial"/>
          <w:b/>
          <w:bCs/>
          <w:lang w:val="en-US" w:eastAsia="zh-CN"/>
        </w:rPr>
        <w:t>7</w:t>
      </w:r>
    </w:p>
    <w:p w14:paraId="757E826B" w14:textId="6EA0D184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proofErr w:type="spellStart"/>
      <w:r w:rsidRPr="00113526">
        <w:rPr>
          <w:rFonts w:ascii="Arial" w:hAnsi="Arial" w:cs="Arial"/>
          <w:b/>
          <w:bCs/>
        </w:rPr>
        <w:t>NR_SL_enh</w:t>
      </w:r>
      <w:proofErr w:type="spellEnd"/>
      <w:r w:rsidRPr="00113526">
        <w:rPr>
          <w:rFonts w:ascii="Arial" w:hAnsi="Arial" w:cs="Arial"/>
          <w:b/>
          <w:bCs/>
        </w:rPr>
        <w:t>-Core</w:t>
      </w:r>
      <w:r w:rsidR="00933244" w:rsidRPr="00113526">
        <w:rPr>
          <w:rFonts w:ascii="Arial" w:hAnsi="Arial" w:cs="Arial"/>
          <w:b/>
          <w:bCs/>
        </w:rPr>
        <w:t>, eV2XARC_Ph2</w:t>
      </w:r>
      <w:r w:rsidR="00962F25">
        <w:rPr>
          <w:rFonts w:ascii="Arial" w:hAnsi="Arial" w:cs="Arial"/>
          <w:b/>
          <w:bCs/>
        </w:rPr>
        <w:t>, 5G_ProSe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0FA39AE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Source:</w:t>
      </w:r>
      <w:r w:rsidRPr="00987828">
        <w:rPr>
          <w:rFonts w:ascii="Arial" w:hAnsi="Arial" w:cs="Arial"/>
          <w:bCs/>
          <w:color w:val="FF0000"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SA</w:t>
      </w:r>
      <w:r w:rsidRPr="00113526">
        <w:rPr>
          <w:rFonts w:ascii="Arial" w:hAnsi="Arial" w:cs="Arial" w:hint="eastAsia"/>
          <w:b/>
          <w:bCs/>
          <w:lang w:val="en-US" w:eastAsia="zh-CN"/>
        </w:rPr>
        <w:t>2</w:t>
      </w:r>
    </w:p>
    <w:p w14:paraId="25FB1154" w14:textId="00A2912E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RAN</w:t>
      </w:r>
      <w:r w:rsidRPr="00113526">
        <w:rPr>
          <w:rFonts w:ascii="Arial" w:hAnsi="Arial" w:cs="Arial"/>
          <w:b/>
          <w:bCs/>
          <w:lang w:val="en-US" w:eastAsia="zh-CN"/>
        </w:rPr>
        <w:t>2</w:t>
      </w:r>
    </w:p>
    <w:bookmarkEnd w:id="8"/>
    <w:p w14:paraId="24E1D64B" w14:textId="79F7558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</w:rPr>
        <w:t>CT1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4ECB6AEA" w:rsidR="00210A3F" w:rsidRPr="00987828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proofErr w:type="spellStart"/>
      <w:r w:rsidR="0070257B" w:rsidRPr="00113526">
        <w:rPr>
          <w:rFonts w:cs="Arial"/>
          <w:bCs/>
          <w:lang w:val="en-US" w:eastAsia="zh-CN"/>
        </w:rPr>
        <w:t>LaeYoung</w:t>
      </w:r>
      <w:proofErr w:type="spellEnd"/>
      <w:r w:rsidR="0070257B" w:rsidRPr="00113526">
        <w:rPr>
          <w:rFonts w:cs="Arial"/>
          <w:bCs/>
          <w:lang w:val="en-US" w:eastAsia="zh-CN"/>
        </w:rPr>
        <w:t xml:space="preserve"> Kim</w:t>
      </w:r>
    </w:p>
    <w:p w14:paraId="5041D35A" w14:textId="0AC11580" w:rsidR="00210A3F" w:rsidRPr="00987828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color w:val="auto"/>
        </w:rPr>
        <w:t>laeyoung.kim@lge.com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 xml:space="preserve">Send any </w:t>
      </w:r>
      <w:proofErr w:type="gramStart"/>
      <w:r w:rsidRPr="00987828">
        <w:rPr>
          <w:rFonts w:ascii="Arial" w:hAnsi="Arial" w:cs="Arial"/>
          <w:b/>
        </w:rPr>
        <w:t>reply</w:t>
      </w:r>
      <w:proofErr w:type="gramEnd"/>
      <w:r w:rsidRPr="00987828">
        <w:rPr>
          <w:rFonts w:ascii="Arial" w:hAnsi="Arial" w:cs="Arial"/>
          <w:b/>
        </w:rPr>
        <w:t xml:space="preserve">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87828">
        <w:rPr>
          <w:rFonts w:ascii="Arial" w:hAnsi="Arial" w:cs="Arial"/>
          <w:b/>
        </w:rPr>
        <w:t xml:space="preserve"> </w:t>
      </w:r>
      <w:r w:rsidRPr="00987828">
        <w:rPr>
          <w:rFonts w:ascii="Arial" w:hAnsi="Arial" w:cs="Arial"/>
          <w:bCs/>
        </w:rPr>
        <w:tab/>
      </w:r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529F52C3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  <w:r w:rsidR="00113526" w:rsidRPr="00113526">
        <w:rPr>
          <w:rFonts w:ascii="Arial" w:hAnsi="Arial" w:cs="Arial"/>
          <w:b/>
          <w:bCs/>
        </w:rPr>
        <w:t xml:space="preserve">TS 23.287 </w:t>
      </w:r>
      <w:r w:rsidR="00113526" w:rsidRPr="00096092">
        <w:rPr>
          <w:rFonts w:ascii="Arial" w:hAnsi="Arial" w:cs="Arial"/>
          <w:b/>
          <w:bCs/>
        </w:rPr>
        <w:t>CR (S2-2</w:t>
      </w:r>
      <w:r w:rsidR="00092C8F">
        <w:rPr>
          <w:rFonts w:ascii="Arial" w:hAnsi="Arial" w:cs="Arial"/>
          <w:b/>
          <w:bCs/>
        </w:rPr>
        <w:t>2</w:t>
      </w:r>
      <w:r w:rsidR="004357AD" w:rsidRPr="00096092">
        <w:rPr>
          <w:rFonts w:ascii="Arial" w:hAnsi="Arial" w:cs="Arial"/>
          <w:b/>
          <w:bCs/>
        </w:rPr>
        <w:t>0</w:t>
      </w:r>
      <w:r w:rsidR="006F0176">
        <w:rPr>
          <w:rFonts w:ascii="Arial" w:hAnsi="Arial" w:cs="Arial"/>
          <w:b/>
          <w:bCs/>
        </w:rPr>
        <w:t>2284</w:t>
      </w:r>
      <w:r w:rsidR="00113526" w:rsidRPr="00096092">
        <w:rPr>
          <w:rFonts w:ascii="Arial" w:hAnsi="Arial" w:cs="Arial"/>
          <w:b/>
          <w:bCs/>
        </w:rPr>
        <w:t>)</w:t>
      </w:r>
      <w:r w:rsidR="00092C8F">
        <w:rPr>
          <w:rFonts w:ascii="Arial" w:hAnsi="Arial" w:cs="Arial"/>
          <w:b/>
          <w:bCs/>
        </w:rPr>
        <w:t>, TS 23.304 CR (</w:t>
      </w:r>
      <w:r w:rsidR="00092C8F" w:rsidRPr="00096092">
        <w:rPr>
          <w:rFonts w:ascii="Arial" w:hAnsi="Arial" w:cs="Arial"/>
          <w:b/>
          <w:bCs/>
        </w:rPr>
        <w:t>S2-2</w:t>
      </w:r>
      <w:r w:rsidR="00092C8F">
        <w:rPr>
          <w:rFonts w:ascii="Arial" w:hAnsi="Arial" w:cs="Arial"/>
          <w:b/>
          <w:bCs/>
        </w:rPr>
        <w:t>2</w:t>
      </w:r>
      <w:r w:rsidR="00092C8F" w:rsidRPr="00096092">
        <w:rPr>
          <w:rFonts w:ascii="Arial" w:hAnsi="Arial" w:cs="Arial"/>
          <w:b/>
          <w:bCs/>
        </w:rPr>
        <w:t>0</w:t>
      </w:r>
      <w:r w:rsidR="006F0176">
        <w:rPr>
          <w:rFonts w:ascii="Arial" w:hAnsi="Arial" w:cs="Arial"/>
          <w:b/>
          <w:bCs/>
        </w:rPr>
        <w:t>2285</w:t>
      </w:r>
      <w:r w:rsidR="00092C8F">
        <w:rPr>
          <w:rFonts w:ascii="Arial" w:hAnsi="Arial" w:cs="Arial"/>
          <w:b/>
          <w:bCs/>
        </w:rPr>
        <w:t>)</w:t>
      </w:r>
    </w:p>
    <w:p w14:paraId="1B0C2B4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3CE415EF" w14:textId="26E39ECB" w:rsidR="005112A9" w:rsidRDefault="005112A9" w:rsidP="005112A9">
      <w:pPr>
        <w:pStyle w:val="CRCoverPage"/>
        <w:spacing w:after="0"/>
        <w:rPr>
          <w:iCs/>
          <w:lang w:eastAsia="zh-CN"/>
        </w:rPr>
      </w:pPr>
      <w:r>
        <w:t xml:space="preserve">SA2 thanks RAN2 for </w:t>
      </w:r>
      <w:r w:rsidRPr="00EE16FC">
        <w:rPr>
          <w:bCs/>
        </w:rPr>
        <w:t>their LS</w:t>
      </w:r>
      <w:r w:rsidR="0051731F">
        <w:rPr>
          <w:bCs/>
        </w:rPr>
        <w:t xml:space="preserve"> on Tx Profile</w:t>
      </w:r>
      <w:r w:rsidRPr="00EE16FC">
        <w:rPr>
          <w:bCs/>
        </w:rPr>
        <w:t xml:space="preserve"> in </w:t>
      </w:r>
      <w:r w:rsidRPr="00740E5B">
        <w:rPr>
          <w:bCs/>
        </w:rPr>
        <w:t>S2-</w:t>
      </w:r>
      <w:r w:rsidR="0051731F">
        <w:rPr>
          <w:bCs/>
        </w:rPr>
        <w:t>2</w:t>
      </w:r>
      <w:r w:rsidR="00AD47F9">
        <w:rPr>
          <w:bCs/>
        </w:rPr>
        <w:t>2</w:t>
      </w:r>
      <w:r w:rsidR="0051731F">
        <w:rPr>
          <w:bCs/>
        </w:rPr>
        <w:t>0</w:t>
      </w:r>
      <w:r w:rsidR="00DC693E">
        <w:rPr>
          <w:bCs/>
        </w:rPr>
        <w:t>1946</w:t>
      </w:r>
      <w:r>
        <w:rPr>
          <w:bCs/>
        </w:rPr>
        <w:t>/</w:t>
      </w:r>
      <w:r w:rsidR="00AD47F9" w:rsidRPr="00AD47F9">
        <w:rPr>
          <w:bCs/>
        </w:rPr>
        <w:t>R2-2203693</w:t>
      </w:r>
      <w:r w:rsidRPr="00EE16FC">
        <w:rPr>
          <w:bCs/>
        </w:rPr>
        <w:t>.</w:t>
      </w:r>
    </w:p>
    <w:p w14:paraId="152A49F1" w14:textId="77777777" w:rsidR="005112A9" w:rsidRPr="00740E5B" w:rsidRDefault="005112A9" w:rsidP="005112A9">
      <w:pPr>
        <w:pStyle w:val="CRCoverPage"/>
        <w:spacing w:after="0"/>
        <w:rPr>
          <w:iCs/>
          <w:lang w:eastAsia="zh-CN"/>
        </w:rPr>
      </w:pPr>
    </w:p>
    <w:p w14:paraId="629DE62D" w14:textId="56E61B03" w:rsidR="001B3A51" w:rsidRDefault="001B3A51" w:rsidP="005112A9">
      <w:pPr>
        <w:rPr>
          <w:rFonts w:ascii="Arial" w:eastAsiaTheme="minorEastAsia" w:hAnsi="Arial" w:cs="Arial"/>
          <w:lang w:eastAsia="ko-KR"/>
        </w:rPr>
      </w:pPr>
    </w:p>
    <w:p w14:paraId="2BD894C3" w14:textId="1B8F7623" w:rsidR="00CC2560" w:rsidRDefault="00CC2560" w:rsidP="00CC2560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Regarding the questions from RAN2, SA2 would like to provide the following answers.</w:t>
      </w:r>
    </w:p>
    <w:p w14:paraId="2ECFBFD4" w14:textId="77777777" w:rsidR="00CC2560" w:rsidRPr="0097099F" w:rsidRDefault="00CC2560" w:rsidP="00CC2560">
      <w:pPr>
        <w:numPr>
          <w:ilvl w:val="0"/>
          <w:numId w:val="7"/>
        </w:numPr>
        <w:spacing w:before="120" w:after="120" w:line="259" w:lineRule="auto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97099F">
        <w:rPr>
          <w:rFonts w:ascii="Arial" w:hAnsi="Arial" w:cs="Arial" w:hint="eastAsia"/>
          <w:b/>
          <w:color w:val="000000"/>
          <w:szCs w:val="21"/>
          <w:shd w:val="clear" w:color="auto" w:fill="FFFFFF"/>
          <w:lang w:val="en-US" w:eastAsia="zh-CN"/>
        </w:rPr>
        <w:t>Question 1: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 May an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L2 ID associate with multiple Tx profiles, and thus associate with both DRX-based Tx profile and non-DRX based Tx profile 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with the current SA2 spec? 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Based on the wor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k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ing assumption above, 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RAN2 assumes no additional RAN2 work if SA2 confirms it is feasible that an 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L2 id is only associated with either DRX-based TX profile(s) or non-DRX based TX profile(s)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.</w:t>
      </w:r>
    </w:p>
    <w:p w14:paraId="69B3CF84" w14:textId="70D061E1" w:rsidR="00CC2560" w:rsidRDefault="00CC2560" w:rsidP="00CC2560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275720">
        <w:rPr>
          <w:rFonts w:ascii="Arial" w:hAnsi="Arial" w:cs="Arial"/>
          <w:b/>
          <w:color w:val="000000"/>
          <w:szCs w:val="21"/>
          <w:shd w:val="clear" w:color="auto" w:fill="FFFFFF"/>
          <w:lang w:val="en-US" w:eastAsia="zh-CN"/>
        </w:rPr>
        <w:t>[SA2 answer]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SA2 </w:t>
      </w:r>
      <w:r w:rsidR="00A23D73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would like to answer that</w:t>
      </w:r>
      <w:r w:rsidR="00A3336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="00A3336F" w:rsidRPr="00A23D73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an L2 ID </w:t>
      </w:r>
      <w:r w:rsidR="00A3336F" w:rsidRPr="0042382A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may associate with both DRX-based Tx profile and non-DRX based Tx </w:t>
      </w:r>
      <w:r w:rsidR="00A3336F" w:rsidRPr="000A7F4A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profile</w:t>
      </w:r>
      <w:ins w:id="9" w:author="LaeYoung r04 (LG Electronics)" w:date="2022-04-08T01:24:00Z">
        <w:r w:rsidR="00CA62EA" w:rsidRPr="000A7F4A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  <w:r w:rsidR="00CA62EA" w:rsidRPr="000A7F4A">
          <w:rPr>
            <w:rFonts w:ascii="Arial" w:hAnsi="Arial" w:cs="Arial"/>
            <w:color w:val="000000"/>
            <w:szCs w:val="21"/>
            <w:highlight w:val="green"/>
            <w:shd w:val="clear" w:color="auto" w:fill="FFFFFF"/>
            <w:lang w:val="en-US" w:eastAsia="zh-CN"/>
            <w:rPrChange w:id="10" w:author="LaeYoung r04 (LG Electronics)" w:date="2022-04-08T01:27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 xml:space="preserve">due to the reason </w:t>
        </w:r>
      </w:ins>
      <w:ins w:id="11" w:author="LaeYoung r04 (LG Electronics)" w:date="2022-04-08T01:27:00Z">
        <w:r w:rsidR="000A7F4A" w:rsidRPr="000A7F4A">
          <w:rPr>
            <w:rFonts w:ascii="Arial" w:hAnsi="Arial" w:cs="Arial"/>
            <w:color w:val="000000"/>
            <w:szCs w:val="21"/>
            <w:highlight w:val="green"/>
            <w:shd w:val="clear" w:color="auto" w:fill="FFFFFF"/>
            <w:lang w:val="en-US" w:eastAsia="zh-CN"/>
            <w:rPrChange w:id="12" w:author="LaeYoung r04 (LG Electronics)" w:date="2022-04-08T01:27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 xml:space="preserve">as </w:t>
        </w:r>
      </w:ins>
      <w:ins w:id="13" w:author="LaeYoung r04 (LG Electronics)" w:date="2022-04-08T01:24:00Z">
        <w:r w:rsidR="00CA62EA" w:rsidRPr="000A7F4A">
          <w:rPr>
            <w:rFonts w:ascii="Arial" w:hAnsi="Arial" w:cs="Arial"/>
            <w:color w:val="000000"/>
            <w:szCs w:val="21"/>
            <w:highlight w:val="green"/>
            <w:shd w:val="clear" w:color="auto" w:fill="FFFFFF"/>
            <w:lang w:val="en-US" w:eastAsia="zh-CN"/>
            <w:rPrChange w:id="14" w:author="LaeYoung r04 (LG Electronics)" w:date="2022-04-08T01:27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>described below</w:t>
        </w:r>
      </w:ins>
      <w:r w:rsidRPr="00565139">
        <w:rPr>
          <w:rFonts w:ascii="Arial" w:hAnsi="Arial" w:cs="Arial"/>
          <w:color w:val="000000"/>
          <w:szCs w:val="21"/>
          <w:highlight w:val="cyan"/>
          <w:shd w:val="clear" w:color="auto" w:fill="FFFFFF"/>
          <w:lang w:val="en-US" w:eastAsia="zh-CN"/>
          <w:rPrChange w:id="15" w:author="Samsung r03" w:date="2022-04-07T16:06:00Z">
            <w:rPr>
              <w:rFonts w:ascii="Arial" w:hAnsi="Arial" w:cs="Arial"/>
              <w:color w:val="000000"/>
              <w:szCs w:val="21"/>
              <w:shd w:val="clear" w:color="auto" w:fill="FFFFFF"/>
              <w:lang w:val="en-US" w:eastAsia="zh-CN"/>
            </w:rPr>
          </w:rPrChange>
        </w:rPr>
        <w:t>.</w:t>
      </w:r>
      <w:ins w:id="16" w:author="Samsung r03" w:date="2022-04-07T16:06:00Z">
        <w:r w:rsidR="00565139" w:rsidRPr="00565139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  <w:rPrChange w:id="17" w:author="Samsung r03" w:date="2022-04-07T16:06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 xml:space="preserve"> </w:t>
        </w:r>
        <w:del w:id="18" w:author="Qualcomm-rev" w:date="2022-04-07T13:42:00Z">
          <w:r w:rsidR="00565139" w:rsidRPr="00565139" w:rsidDel="005F428B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  <w:rPrChange w:id="19" w:author="Samsung r03" w:date="2022-04-07T16:06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SA2 could not re</w:delText>
          </w:r>
          <w:r w:rsidR="00946504" w:rsidRPr="00946504" w:rsidDel="005F428B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</w:rPr>
            <w:delText>ach</w:delText>
          </w:r>
        </w:del>
      </w:ins>
      <w:ins w:id="20" w:author="Samsung r03" w:date="2022-04-07T16:07:00Z">
        <w:del w:id="21" w:author="Qualcomm-rev" w:date="2022-04-07T13:42:00Z">
          <w:r w:rsidR="00946504" w:rsidDel="005F428B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</w:rPr>
            <w:delText xml:space="preserve"> </w:delText>
          </w:r>
          <w:r w:rsidR="00946504" w:rsidRPr="00CA62EA" w:rsidDel="005F428B">
            <w:rPr>
              <w:rFonts w:ascii="Arial" w:hAnsi="Arial" w:cs="Arial"/>
              <w:color w:val="000000"/>
              <w:szCs w:val="21"/>
              <w:highlight w:val="green"/>
              <w:shd w:val="clear" w:color="auto" w:fill="FFFFFF"/>
              <w:lang w:val="en-US" w:eastAsia="zh-CN"/>
              <w:rPrChange w:id="22" w:author="LaeYoung r04 (LG Electronics)" w:date="2022-04-08T01:25:00Z">
                <w:rPr>
                  <w:rFonts w:ascii="Arial" w:hAnsi="Arial" w:cs="Arial"/>
                  <w:color w:val="000000"/>
                  <w:szCs w:val="21"/>
                  <w:highlight w:val="cyan"/>
                  <w:shd w:val="clear" w:color="auto" w:fill="FFFFFF"/>
                  <w:lang w:val="en-US" w:eastAsia="zh-CN"/>
                </w:rPr>
              </w:rPrChange>
            </w:rPr>
            <w:delText>yet</w:delText>
          </w:r>
        </w:del>
      </w:ins>
      <w:ins w:id="23" w:author="Samsung r03" w:date="2022-04-07T16:06:00Z">
        <w:del w:id="24" w:author="Qualcomm-rev" w:date="2022-04-07T13:42:00Z">
          <w:r w:rsidR="00946504" w:rsidRPr="00CA62EA" w:rsidDel="005F428B">
            <w:rPr>
              <w:rFonts w:ascii="Arial" w:hAnsi="Arial" w:cs="Arial"/>
              <w:color w:val="000000"/>
              <w:szCs w:val="21"/>
              <w:highlight w:val="green"/>
              <w:shd w:val="clear" w:color="auto" w:fill="FFFFFF"/>
              <w:lang w:val="en-US" w:eastAsia="zh-CN"/>
              <w:rPrChange w:id="25" w:author="LaeYoung r04 (LG Electronics)" w:date="2022-04-08T01:25:00Z">
                <w:rPr>
                  <w:rFonts w:ascii="Arial" w:hAnsi="Arial" w:cs="Arial"/>
                  <w:color w:val="000000"/>
                  <w:szCs w:val="21"/>
                  <w:highlight w:val="cyan"/>
                  <w:shd w:val="clear" w:color="auto" w:fill="FFFFFF"/>
                  <w:lang w:val="en-US" w:eastAsia="zh-CN"/>
                </w:rPr>
              </w:rPrChange>
            </w:rPr>
            <w:delText xml:space="preserve"> </w:delText>
          </w:r>
          <w:r w:rsidR="00946504" w:rsidRPr="00946504" w:rsidDel="005F428B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</w:rPr>
            <w:delText xml:space="preserve">any consensus on how an L2 </w:delText>
          </w:r>
        </w:del>
      </w:ins>
      <w:ins w:id="26" w:author="Samsung r03" w:date="2022-04-07T16:07:00Z">
        <w:del w:id="27" w:author="Qualcomm-rev" w:date="2022-04-07T13:42:00Z">
          <w:r w:rsidR="00946504" w:rsidDel="005F428B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</w:rPr>
            <w:delText>ID</w:delText>
          </w:r>
        </w:del>
      </w:ins>
      <w:ins w:id="28" w:author="Samsung r03" w:date="2022-04-07T16:06:00Z">
        <w:del w:id="29" w:author="Qualcomm-rev" w:date="2022-04-07T13:42:00Z">
          <w:r w:rsidR="00565139" w:rsidRPr="00565139" w:rsidDel="005F428B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  <w:rPrChange w:id="30" w:author="Samsung r03" w:date="2022-04-07T16:06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 xml:space="preserve"> is only associated with either DRX-based TX profile(s) or non-DRX based TX profile(s).</w:delText>
          </w:r>
        </w:del>
      </w:ins>
      <w:ins w:id="31" w:author="Samsung r03" w:date="2022-04-07T16:10:00Z">
        <w:del w:id="32" w:author="Qualcomm-rev" w:date="2022-04-07T13:42:00Z">
          <w:r w:rsidR="00946504" w:rsidDel="005F428B">
            <w:rPr>
              <w:rFonts w:ascii="Arial" w:hAnsi="Arial" w:cs="Arial"/>
              <w:color w:val="000000"/>
              <w:szCs w:val="21"/>
              <w:shd w:val="clear" w:color="auto" w:fill="FFFFFF"/>
              <w:lang w:val="en-US" w:eastAsia="zh-CN"/>
            </w:rPr>
            <w:delText xml:space="preserve"> </w:delText>
          </w:r>
          <w:r w:rsidR="00946504" w:rsidRPr="00946504" w:rsidDel="005F428B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  <w:rPrChange w:id="33" w:author="Samsung r03" w:date="2022-04-07T16:10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 xml:space="preserve">However, </w:delText>
          </w:r>
        </w:del>
      </w:ins>
      <w:ins w:id="34" w:author="LaeYoung r04 (LG Electronics)" w:date="2022-04-08T01:26:00Z">
        <w:del w:id="35" w:author="Qualcomm-rev" w:date="2022-04-07T13:42:00Z">
          <w:r w:rsidR="00CA62EA" w:rsidRPr="00CA62EA" w:rsidDel="005F428B">
            <w:rPr>
              <w:rFonts w:ascii="Arial" w:hAnsi="Arial" w:cs="Arial"/>
              <w:color w:val="000000"/>
              <w:szCs w:val="21"/>
              <w:highlight w:val="green"/>
              <w:shd w:val="clear" w:color="auto" w:fill="FFFFFF"/>
              <w:lang w:val="en-US" w:eastAsia="zh-CN"/>
              <w:rPrChange w:id="36" w:author="LaeYoung r04 (LG Electronics)" w:date="2022-04-08T01:26:00Z">
                <w:rPr>
                  <w:rFonts w:ascii="Arial" w:hAnsi="Arial" w:cs="Arial"/>
                  <w:color w:val="000000"/>
                  <w:szCs w:val="21"/>
                  <w:highlight w:val="cyan"/>
                  <w:shd w:val="clear" w:color="auto" w:fill="FFFFFF"/>
                  <w:lang w:val="en-US" w:eastAsia="zh-CN"/>
                </w:rPr>
              </w:rPrChange>
            </w:rPr>
            <w:delText xml:space="preserve">SA2 would like to </w:delText>
          </w:r>
        </w:del>
      </w:ins>
      <w:ins w:id="37" w:author="Samsung r03" w:date="2022-04-07T16:10:00Z">
        <w:del w:id="38" w:author="Qualcomm-rev" w:date="2022-04-07T13:42:00Z">
          <w:r w:rsidR="00946504" w:rsidRPr="00946504" w:rsidDel="005F428B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  <w:rPrChange w:id="39" w:author="Samsung r03" w:date="2022-04-07T16:10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share</w:delText>
          </w:r>
          <w:r w:rsidR="00946504" w:rsidRPr="00CA62EA" w:rsidDel="005F428B">
            <w:rPr>
              <w:rFonts w:ascii="Arial" w:hAnsi="Arial" w:cs="Arial"/>
              <w:color w:val="000000"/>
              <w:szCs w:val="21"/>
              <w:highlight w:val="green"/>
              <w:shd w:val="clear" w:color="auto" w:fill="FFFFFF"/>
              <w:lang w:val="en-US" w:eastAsia="zh-CN"/>
              <w:rPrChange w:id="40" w:author="LaeYoung r04 (LG Electronics)" w:date="2022-04-08T01:26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s</w:delText>
          </w:r>
          <w:r w:rsidR="00946504" w:rsidRPr="00946504" w:rsidDel="005F428B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  <w:rPrChange w:id="41" w:author="Samsung r03" w:date="2022-04-07T16:10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 xml:space="preserve"> the two approaches discussed so far.</w:delText>
          </w:r>
        </w:del>
      </w:ins>
    </w:p>
    <w:p w14:paraId="7F859EAD" w14:textId="4492BA17" w:rsidR="006A4DD7" w:rsidRPr="00735065" w:rsidDel="00946504" w:rsidRDefault="006C07EF" w:rsidP="004F398C">
      <w:pPr>
        <w:spacing w:before="120" w:after="120" w:line="259" w:lineRule="auto"/>
        <w:ind w:left="420"/>
        <w:jc w:val="both"/>
        <w:rPr>
          <w:del w:id="42" w:author="Samsung r03" w:date="2022-04-07T16:11:00Z"/>
          <w:rFonts w:ascii="Arial" w:hAnsi="Arial" w:cs="Arial"/>
          <w:color w:val="000000"/>
          <w:szCs w:val="21"/>
          <w:shd w:val="clear" w:color="auto" w:fill="FFFFFF"/>
          <w:lang w:eastAsia="zh-CN"/>
        </w:rPr>
      </w:pPr>
      <w:del w:id="43" w:author="Qualcomm-rev" w:date="2022-04-07T13:44:00Z">
        <w:r w:rsidDel="005F428B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>This is because c</w:delText>
        </w:r>
      </w:del>
      <w:ins w:id="44" w:author="Qualcomm-rev" w:date="2022-04-07T13:44:00Z">
        <w:r w:rsidR="005F428B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C</w:t>
        </w:r>
      </w:ins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onsidering the </w:t>
      </w:r>
      <w:del w:id="45" w:author="Qualcomm-rev" w:date="2022-04-07T13:44:00Z">
        <w:r w:rsidDel="005F428B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following </w:delText>
        </w:r>
      </w:del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configurations </w:t>
      </w:r>
      <w:del w:id="46" w:author="Qualcomm-rev" w:date="2022-04-07T13:44:00Z">
        <w:r w:rsidDel="005F428B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regarding </w:delText>
        </w:r>
      </w:del>
      <w:ins w:id="47" w:author="Qualcomm-rev" w:date="2022-04-07T13:44:00Z">
        <w:r w:rsidR="005F428B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of</w:t>
        </w:r>
        <w:r w:rsidR="005F428B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</w:ins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destination Layer-2 ID</w:t>
      </w: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for broadcast and groupcast 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as well as the mechanism</w:t>
      </w:r>
      <w:r w:rsidR="00A3336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s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to determine </w:t>
      </w:r>
      <w:r w:rsidR="006A4DD7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destination Layer-2 ID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for groupcast specified in TS</w:t>
      </w:r>
      <w:r w:rsidR="006A4DD7" w:rsidRPr="006C07EF">
        <w:rPr>
          <w:rFonts w:ascii="Arial" w:hAnsi="Arial" w:cs="Arial"/>
          <w:lang w:eastAsia="ko-KR"/>
        </w:rPr>
        <w:t> 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23.287 for V2X services and TS</w:t>
      </w:r>
      <w:r w:rsidR="006A4DD7" w:rsidRPr="006C07EF">
        <w:rPr>
          <w:rFonts w:ascii="Arial" w:hAnsi="Arial" w:cs="Arial"/>
          <w:lang w:eastAsia="ko-KR"/>
        </w:rPr>
        <w:t> 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23.304 for </w:t>
      </w:r>
      <w:proofErr w:type="spellStart"/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services, it is </w:t>
      </w:r>
      <w:del w:id="48" w:author="Qualcomm-rev" w:date="2022-04-07T13:44:00Z">
        <w:r w:rsidR="006A4DD7" w:rsidDel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>hard to confirm</w:delText>
        </w:r>
      </w:del>
      <w:ins w:id="49" w:author="Qualcomm-rev" w:date="2022-04-07T13:47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im</w:t>
        </w:r>
      </w:ins>
      <w:ins w:id="50" w:author="Qualcomm-rev" w:date="2022-04-07T13:44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possible t</w:t>
        </w:r>
      </w:ins>
      <w:ins w:id="51" w:author="Qualcomm-rev" w:date="2022-04-07T13:45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o limit</w:t>
        </w:r>
      </w:ins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that </w:t>
      </w:r>
      <w:r w:rsidR="006A4DD7"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an </w:t>
      </w:r>
      <w:r w:rsidR="006A4DD7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L2 id is only associated with one NR Tx Profile, i.e. either DRX-based TX profile or non-DRX based TX profile</w:t>
      </w:r>
      <w:r w:rsidR="006A4DD7"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.</w:t>
      </w:r>
      <w:r w:rsidR="004F398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="004F398C" w:rsidRPr="00273A9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For example, two V2X service types can be mapped to an L2 ID where NR Tx Profile for one V2X service type is DRX-based TX profile while NR Tx Profile for the other V2X service type is non-DRX based TX profile.</w:t>
      </w:r>
      <w:ins w:id="52" w:author="Qualcomm-rev" w:date="2022-04-07T13:48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</w:ins>
      <w:ins w:id="53" w:author="Qualcomm-rev" w:date="2022-04-07T13:49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3GPP</w:t>
        </w:r>
      </w:ins>
      <w:ins w:id="54" w:author="Qualcomm-rev" w:date="2022-04-07T13:50:00Z">
        <w:r w:rsidR="00F0446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has no</w:t>
        </w:r>
      </w:ins>
      <w:ins w:id="55" w:author="Qualcomm-rev" w:date="2022-04-07T13:51:00Z">
        <w:r w:rsidR="00F0446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control of the contents of these ma</w:t>
        </w:r>
      </w:ins>
      <w:ins w:id="56" w:author="Qualcomm-rev" w:date="2022-04-07T13:52:00Z">
        <w:r w:rsidR="00F0446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ppings</w:t>
        </w:r>
      </w:ins>
      <w:ins w:id="57" w:author="Qualcomm-rev" w:date="2022-04-07T13:49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. </w:t>
        </w:r>
      </w:ins>
      <w:ins w:id="58" w:author="Qualcomm-rev" w:date="2022-04-07T13:46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</w:ins>
      <w:ins w:id="59" w:author="Qualcomm-rev" w:date="2022-04-07T13:48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</w:ins>
      <w:ins w:id="60" w:author="Qualcomm-rev" w:date="2022-04-07T13:47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</w:ins>
      <w:ins w:id="61" w:author="Qualcomm-rev" w:date="2022-04-07T13:46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565CAB24" w14:textId="77777777" w:rsidR="00C217B1" w:rsidRDefault="00C217B1" w:rsidP="00C217B1">
      <w:pPr>
        <w:spacing w:before="120" w:after="120" w:line="259" w:lineRule="auto"/>
        <w:ind w:left="420"/>
        <w:jc w:val="both"/>
        <w:rPr>
          <w:ins w:id="62" w:author="Qualcomm-rev" w:date="2022-04-07T14:39:00Z"/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ins w:id="63" w:author="Qualcomm-rev" w:date="2022-04-07T14:39:00Z">
        <w:r w:rsidRPr="00FC7798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SA2 had discussed several potential approaches to pass only one type of Tx Profile to AS </w:t>
        </w:r>
        <w:r w:rsidRPr="00BD6FE5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layer but could not agree </w:t>
        </w:r>
        <w:r w:rsidRPr="009E0032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any solution</w:t>
        </w:r>
        <w:r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, because those approaches </w:t>
        </w:r>
        <w:r w:rsidRPr="009E0032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require either V2X/</w:t>
        </w:r>
        <w:proofErr w:type="spellStart"/>
        <w:r w:rsidRPr="009E0032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ProSe</w:t>
        </w:r>
        <w:proofErr w:type="spellEnd"/>
        <w:r w:rsidRPr="009E0032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layer to understand the Tx Profile </w:t>
        </w:r>
        <w:proofErr w:type="gramStart"/>
        <w:r w:rsidRPr="009E0032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contents, or</w:t>
        </w:r>
        <w:proofErr w:type="gramEnd"/>
        <w:r w:rsidRPr="009E0032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mandating some deployment assumptions that is out of 3GPP's control.</w:t>
        </w:r>
        <w:r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 </w:t>
        </w:r>
      </w:ins>
    </w:p>
    <w:p w14:paraId="4F090416" w14:textId="77777777" w:rsidR="006A4DD7" w:rsidRDefault="006A4DD7" w:rsidP="00946504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</w:p>
    <w:p w14:paraId="70ADFE03" w14:textId="491947B5" w:rsidR="004D79FD" w:rsidRDefault="004D79FD" w:rsidP="004D79FD">
      <w:pPr>
        <w:spacing w:before="120" w:after="120" w:line="259" w:lineRule="auto"/>
        <w:ind w:left="420"/>
        <w:jc w:val="both"/>
        <w:rPr>
          <w:ins w:id="64" w:author="Qualcomm-rev" w:date="2022-04-07T14:59:00Z"/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</w:pPr>
      <w:ins w:id="65" w:author="Qualcomm-rev" w:date="2022-04-07T15:01:00Z">
        <w:r>
          <w:rPr>
            <w:rFonts w:ascii="Arial" w:eastAsia="Malgun Gothic" w:hAnsi="Arial" w:cs="Arial"/>
            <w:color w:val="000000"/>
            <w:szCs w:val="21"/>
            <w:shd w:val="clear" w:color="auto" w:fill="FFFFFF"/>
            <w:lang w:val="en-US" w:eastAsia="ko-KR"/>
          </w:rPr>
          <w:t>It is assumed that the V2X/</w:t>
        </w:r>
        <w:proofErr w:type="spellStart"/>
        <w:r>
          <w:rPr>
            <w:rFonts w:ascii="Arial" w:eastAsia="Malgun Gothic" w:hAnsi="Arial" w:cs="Arial"/>
            <w:color w:val="000000"/>
            <w:szCs w:val="21"/>
            <w:shd w:val="clear" w:color="auto" w:fill="FFFFFF"/>
            <w:lang w:val="en-US" w:eastAsia="ko-KR"/>
          </w:rPr>
          <w:t>ProSe</w:t>
        </w:r>
        <w:proofErr w:type="spellEnd"/>
        <w:r>
          <w:rPr>
            <w:rFonts w:ascii="Arial" w:eastAsia="Malgun Gothic" w:hAnsi="Arial" w:cs="Arial"/>
            <w:color w:val="000000"/>
            <w:szCs w:val="21"/>
            <w:shd w:val="clear" w:color="auto" w:fill="FFFFFF"/>
            <w:lang w:val="en-US" w:eastAsia="ko-KR"/>
          </w:rPr>
          <w:t xml:space="preserve"> layer would maintain the active list of services and corresponding NR Tx Profiles associated with a certain </w:t>
        </w:r>
        <w:proofErr w:type="spellStart"/>
        <w:r>
          <w:rPr>
            <w:rFonts w:ascii="Arial" w:eastAsia="Malgun Gothic" w:hAnsi="Arial" w:cs="Arial"/>
            <w:color w:val="000000"/>
            <w:szCs w:val="21"/>
            <w:shd w:val="clear" w:color="auto" w:fill="FFFFFF"/>
            <w:lang w:val="en-US" w:eastAsia="ko-KR"/>
          </w:rPr>
          <w:t>Dst</w:t>
        </w:r>
        <w:proofErr w:type="spellEnd"/>
        <w:r>
          <w:rPr>
            <w:rFonts w:ascii="Arial" w:eastAsia="Malgun Gothic" w:hAnsi="Arial" w:cs="Arial"/>
            <w:color w:val="000000"/>
            <w:szCs w:val="21"/>
            <w:shd w:val="clear" w:color="auto" w:fill="FFFFFF"/>
            <w:lang w:val="en-US" w:eastAsia="ko-KR"/>
          </w:rPr>
          <w:t xml:space="preserve"> L2 ID. </w:t>
        </w:r>
      </w:ins>
      <w:r w:rsidR="00A7530B" w:rsidRPr="00273A9C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In case there are different types of NR Tx Profile associated with an L2 ID</w:t>
      </w:r>
      <w:ins w:id="66" w:author="LaeYoung r01 (LG Electronics)" w:date="2022-04-06T13:29:00Z">
        <w:r w:rsidR="00E76707">
          <w:rPr>
            <w:rFonts w:ascii="Arial" w:eastAsia="Malgun Gothic" w:hAnsi="Arial" w:cs="Arial"/>
            <w:color w:val="000000"/>
            <w:szCs w:val="21"/>
            <w:shd w:val="clear" w:color="auto" w:fill="FFFFFF"/>
            <w:lang w:val="en-US" w:eastAsia="ko-KR"/>
          </w:rPr>
          <w:t xml:space="preserve"> and provided by the upper layer</w:t>
        </w:r>
      </w:ins>
      <w:r w:rsidR="00A7530B" w:rsidRPr="00273A9C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, the AS layer </w:t>
      </w:r>
      <w:r w:rsidR="00511B59" w:rsidRPr="00273A9C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can</w:t>
      </w:r>
      <w:r w:rsidR="00A7530B" w:rsidRPr="00273A9C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disable SL DRX for the L2 ID</w:t>
      </w:r>
      <w:r w:rsidR="00A7530B" w:rsidRPr="00946504">
        <w:rPr>
          <w:rFonts w:ascii="Arial" w:eastAsia="Malgun Gothic" w:hAnsi="Arial" w:cs="Arial"/>
          <w:color w:val="000000"/>
          <w:szCs w:val="21"/>
          <w:highlight w:val="cyan"/>
          <w:shd w:val="clear" w:color="auto" w:fill="FFFFFF"/>
          <w:lang w:val="en-US" w:eastAsia="ko-KR"/>
          <w:rPrChange w:id="67" w:author="Samsung r03" w:date="2022-04-07T16:12:00Z">
            <w:rPr>
              <w:rFonts w:ascii="Arial" w:eastAsia="Malgun Gothic" w:hAnsi="Arial" w:cs="Arial"/>
              <w:color w:val="000000"/>
              <w:szCs w:val="21"/>
              <w:shd w:val="clear" w:color="auto" w:fill="FFFFFF"/>
              <w:lang w:val="en-US" w:eastAsia="ko-KR"/>
            </w:rPr>
          </w:rPrChange>
        </w:rPr>
        <w:t>.</w:t>
      </w:r>
      <w:ins w:id="68" w:author="Samsung r03" w:date="2022-04-07T16:12:00Z">
        <w:r w:rsidR="00946504">
          <w:rPr>
            <w:rFonts w:ascii="Arial" w:eastAsia="Malgun Gothic" w:hAnsi="Arial" w:cs="Arial"/>
            <w:color w:val="000000"/>
            <w:szCs w:val="21"/>
            <w:highlight w:val="cyan"/>
            <w:shd w:val="clear" w:color="auto" w:fill="FFFFFF"/>
            <w:lang w:val="en-US" w:eastAsia="ko-KR"/>
          </w:rPr>
          <w:t xml:space="preserve"> </w:t>
        </w:r>
      </w:ins>
      <w:del w:id="69" w:author="Samsung r03" w:date="2022-04-07T16:12:00Z">
        <w:r w:rsidR="00635EDF" w:rsidRPr="00946504" w:rsidDel="00946504">
          <w:rPr>
            <w:rFonts w:ascii="Arial" w:eastAsia="Malgun Gothic" w:hAnsi="Arial" w:cs="Arial"/>
            <w:color w:val="000000"/>
            <w:szCs w:val="21"/>
            <w:highlight w:val="cyan"/>
            <w:shd w:val="clear" w:color="auto" w:fill="FFFFFF"/>
            <w:lang w:val="en-US" w:eastAsia="ko-KR"/>
            <w:rPrChange w:id="70" w:author="Samsung r03" w:date="2022-04-07T16:12:00Z">
              <w:rPr>
                <w:rFonts w:ascii="Arial" w:eastAsia="Malgun Gothic" w:hAnsi="Arial" w:cs="Arial"/>
                <w:color w:val="000000"/>
                <w:szCs w:val="21"/>
                <w:shd w:val="clear" w:color="auto" w:fill="FFFFFF"/>
                <w:lang w:val="en-US" w:eastAsia="ko-KR"/>
              </w:rPr>
            </w:rPrChange>
          </w:rPr>
          <w:delText xml:space="preserve"> Anyhow, </w:delText>
        </w:r>
      </w:del>
      <w:ins w:id="71" w:author="Samsung r03" w:date="2022-04-07T16:12:00Z">
        <w:r w:rsidR="00946504" w:rsidRPr="00946504">
          <w:rPr>
            <w:rFonts w:ascii="Arial" w:eastAsia="Malgun Gothic" w:hAnsi="Arial" w:cs="Arial"/>
            <w:color w:val="000000"/>
            <w:szCs w:val="21"/>
            <w:highlight w:val="cyan"/>
            <w:shd w:val="clear" w:color="auto" w:fill="FFFFFF"/>
            <w:lang w:val="en-US" w:eastAsia="ko-KR"/>
            <w:rPrChange w:id="72" w:author="Samsung r03" w:date="2022-04-07T16:12:00Z">
              <w:rPr>
                <w:rFonts w:ascii="Arial" w:eastAsia="Malgun Gothic" w:hAnsi="Arial" w:cs="Arial"/>
                <w:color w:val="000000"/>
                <w:szCs w:val="21"/>
                <w:shd w:val="clear" w:color="auto" w:fill="FFFFFF"/>
                <w:lang w:val="en-US" w:eastAsia="ko-KR"/>
              </w:rPr>
            </w:rPrChange>
          </w:rPr>
          <w:t>H</w:t>
        </w:r>
      </w:ins>
      <w:del w:id="73" w:author="Samsung r03" w:date="2022-04-07T16:12:00Z">
        <w:r w:rsidR="00635EDF" w:rsidRPr="00946504" w:rsidDel="00946504">
          <w:rPr>
            <w:rFonts w:ascii="Arial" w:eastAsia="Malgun Gothic" w:hAnsi="Arial" w:cs="Arial"/>
            <w:color w:val="000000"/>
            <w:szCs w:val="21"/>
            <w:highlight w:val="cyan"/>
            <w:shd w:val="clear" w:color="auto" w:fill="FFFFFF"/>
            <w:lang w:val="en-US" w:eastAsia="ko-KR"/>
            <w:rPrChange w:id="74" w:author="Samsung r03" w:date="2022-04-07T16:12:00Z">
              <w:rPr>
                <w:rFonts w:ascii="Arial" w:eastAsia="Malgun Gothic" w:hAnsi="Arial" w:cs="Arial"/>
                <w:color w:val="000000"/>
                <w:szCs w:val="21"/>
                <w:shd w:val="clear" w:color="auto" w:fill="FFFFFF"/>
                <w:lang w:val="en-US" w:eastAsia="ko-KR"/>
              </w:rPr>
            </w:rPrChange>
          </w:rPr>
          <w:delText>h</w:delText>
        </w:r>
      </w:del>
      <w:r w:rsidR="00635EDF" w:rsidRPr="00946504">
        <w:rPr>
          <w:rFonts w:ascii="Arial" w:eastAsia="Malgun Gothic" w:hAnsi="Arial" w:cs="Arial"/>
          <w:color w:val="000000"/>
          <w:szCs w:val="21"/>
          <w:highlight w:val="cyan"/>
          <w:shd w:val="clear" w:color="auto" w:fill="FFFFFF"/>
          <w:lang w:val="en-US" w:eastAsia="ko-KR"/>
          <w:rPrChange w:id="75" w:author="Samsung r03" w:date="2022-04-07T16:12:00Z">
            <w:rPr>
              <w:rFonts w:ascii="Arial" w:eastAsia="Malgun Gothic" w:hAnsi="Arial" w:cs="Arial"/>
              <w:color w:val="000000"/>
              <w:szCs w:val="21"/>
              <w:shd w:val="clear" w:color="auto" w:fill="FFFFFF"/>
              <w:lang w:val="en-US" w:eastAsia="ko-KR"/>
            </w:rPr>
          </w:rPrChange>
        </w:rPr>
        <w:t>ow</w:t>
      </w:r>
      <w:r w:rsidR="00635EDF" w:rsidRPr="00273A9C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the AS layer operates in this case is up to RAN2.</w:t>
      </w:r>
      <w:ins w:id="76" w:author="Qualcomm-rev" w:date="2022-04-07T14:59:00Z">
        <w:r>
          <w:rPr>
            <w:rFonts w:ascii="Arial" w:eastAsia="Malgun Gothic" w:hAnsi="Arial" w:cs="Arial"/>
            <w:color w:val="000000"/>
            <w:szCs w:val="21"/>
            <w:shd w:val="clear" w:color="auto" w:fill="FFFFFF"/>
            <w:lang w:val="en-US" w:eastAsia="ko-KR"/>
          </w:rPr>
          <w:t xml:space="preserve"> </w:t>
        </w:r>
      </w:ins>
    </w:p>
    <w:p w14:paraId="3F1F317A" w14:textId="6D3E69E2" w:rsidR="00A7530B" w:rsidDel="004D79FD" w:rsidRDefault="00A7530B" w:rsidP="00CC2560">
      <w:pPr>
        <w:spacing w:before="120" w:after="120" w:line="259" w:lineRule="auto"/>
        <w:ind w:left="420"/>
        <w:jc w:val="both"/>
        <w:rPr>
          <w:ins w:id="77" w:author="LaeYoung r01 (LG Electronics)" w:date="2022-04-06T13:30:00Z"/>
          <w:del w:id="78" w:author="Qualcomm-rev" w:date="2022-04-07T15:01:00Z"/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</w:pPr>
    </w:p>
    <w:p w14:paraId="316F9AC7" w14:textId="21918EA0" w:rsidR="0059009C" w:rsidRDefault="0059009C" w:rsidP="00CC2560">
      <w:pPr>
        <w:spacing w:before="120" w:after="120" w:line="259" w:lineRule="auto"/>
        <w:ind w:left="420"/>
        <w:jc w:val="both"/>
        <w:rPr>
          <w:ins w:id="79" w:author="Qualcomm-rev" w:date="2022-04-07T14:02:00Z"/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</w:p>
    <w:p w14:paraId="68194ACB" w14:textId="2D573034" w:rsidR="0059009C" w:rsidRDefault="0059009C" w:rsidP="00CC2560">
      <w:pPr>
        <w:spacing w:before="120" w:after="120" w:line="259" w:lineRule="auto"/>
        <w:ind w:left="420"/>
        <w:jc w:val="both"/>
        <w:rPr>
          <w:ins w:id="80" w:author="Qualcomm-rev" w:date="2022-04-07T14:02:00Z"/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</w:p>
    <w:p w14:paraId="04E1084C" w14:textId="77777777" w:rsidR="0059009C" w:rsidRDefault="0059009C" w:rsidP="00CC2560">
      <w:pPr>
        <w:spacing w:before="120" w:after="120" w:line="259" w:lineRule="auto"/>
        <w:ind w:left="420"/>
        <w:jc w:val="both"/>
        <w:rPr>
          <w:ins w:id="81" w:author="LaeYoung r01 (LG Electronics)" w:date="2022-04-06T13:30:00Z"/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</w:pPr>
    </w:p>
    <w:p w14:paraId="1BE80DCA" w14:textId="4FF03889" w:rsidR="007330D0" w:rsidDel="0059009C" w:rsidRDefault="00946504" w:rsidP="00E76707">
      <w:pPr>
        <w:spacing w:before="120" w:after="120" w:line="259" w:lineRule="auto"/>
        <w:ind w:left="420"/>
        <w:jc w:val="both"/>
        <w:rPr>
          <w:ins w:id="82" w:author="LaeYoung r02 (LG Electronics)" w:date="2022-04-07T16:23:00Z"/>
          <w:del w:id="83" w:author="Qualcomm-rev" w:date="2022-04-07T14:02:00Z"/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</w:pPr>
      <w:ins w:id="84" w:author="Samsung r03" w:date="2022-04-07T16:13:00Z">
        <w:del w:id="85" w:author="Qualcomm-rev" w:date="2022-04-07T14:02:00Z">
          <w:r w:rsidRPr="00946504" w:rsidDel="0059009C">
            <w:rPr>
              <w:rFonts w:ascii="Arial" w:eastAsia="Malgun Gothic" w:hAnsi="Arial" w:cs="Arial"/>
              <w:color w:val="000000"/>
              <w:szCs w:val="21"/>
              <w:highlight w:val="cyan"/>
              <w:shd w:val="clear" w:color="auto" w:fill="FFFFFF"/>
              <w:lang w:val="en-US" w:eastAsia="ko-KR"/>
              <w:rPrChange w:id="86" w:author="Samsung r03" w:date="2022-04-07T16:13:00Z">
                <w:rPr>
                  <w:rFonts w:ascii="Arial" w:eastAsia="Malgun Gothic" w:hAnsi="Arial" w:cs="Arial"/>
                  <w:color w:val="000000"/>
                  <w:szCs w:val="21"/>
                  <w:shd w:val="clear" w:color="auto" w:fill="FFFFFF"/>
                  <w:lang w:val="en-US" w:eastAsia="ko-KR"/>
                </w:rPr>
              </w:rPrChange>
            </w:rPr>
            <w:delText xml:space="preserve">The two approaches </w:delText>
          </w:r>
        </w:del>
      </w:ins>
      <w:ins w:id="87" w:author="LaeYoung r01 (LG Electronics)" w:date="2022-04-06T13:30:00Z">
        <w:del w:id="88" w:author="Qualcomm-rev" w:date="2022-04-07T14:02:00Z">
          <w:r w:rsidR="00E76707" w:rsidRPr="00946504" w:rsidDel="0059009C">
            <w:rPr>
              <w:rFonts w:ascii="Arial" w:eastAsia="Malgun Gothic" w:hAnsi="Arial" w:cs="Arial"/>
              <w:color w:val="000000"/>
              <w:szCs w:val="21"/>
              <w:highlight w:val="cyan"/>
              <w:shd w:val="clear" w:color="auto" w:fill="FFFFFF"/>
              <w:lang w:val="en-US" w:eastAsia="ko-KR"/>
              <w:rPrChange w:id="89" w:author="Samsung r03" w:date="2022-04-07T16:13:00Z">
                <w:rPr>
                  <w:rFonts w:ascii="Arial" w:eastAsia="Malgun Gothic" w:hAnsi="Arial" w:cs="Arial"/>
                  <w:color w:val="000000"/>
                  <w:szCs w:val="21"/>
                  <w:shd w:val="clear" w:color="auto" w:fill="FFFFFF"/>
                  <w:lang w:val="en-US" w:eastAsia="ko-KR"/>
                </w:rPr>
              </w:rPrChange>
            </w:rPr>
            <w:delText xml:space="preserve">SA2 </w:delText>
          </w:r>
        </w:del>
      </w:ins>
      <w:ins w:id="90" w:author="LaeYoung r01 (LG Electronics)" w:date="2022-04-06T13:44:00Z">
        <w:del w:id="91" w:author="Qualcomm-rev" w:date="2022-04-07T14:02:00Z">
          <w:r w:rsidR="00654062" w:rsidRPr="00946504" w:rsidDel="0059009C">
            <w:rPr>
              <w:rFonts w:ascii="Arial" w:eastAsia="Malgun Gothic" w:hAnsi="Arial" w:cs="Arial"/>
              <w:color w:val="000000"/>
              <w:szCs w:val="21"/>
              <w:highlight w:val="cyan"/>
              <w:shd w:val="clear" w:color="auto" w:fill="FFFFFF"/>
              <w:lang w:val="en-US" w:eastAsia="ko-KR"/>
              <w:rPrChange w:id="92" w:author="Samsung r03" w:date="2022-04-07T16:13:00Z">
                <w:rPr>
                  <w:rFonts w:ascii="Arial" w:eastAsia="Malgun Gothic" w:hAnsi="Arial" w:cs="Arial"/>
                  <w:color w:val="000000"/>
                  <w:szCs w:val="21"/>
                  <w:shd w:val="clear" w:color="auto" w:fill="FFFFFF"/>
                  <w:lang w:val="en-US" w:eastAsia="ko-KR"/>
                </w:rPr>
              </w:rPrChange>
            </w:rPr>
            <w:delText>also</w:delText>
          </w:r>
          <w:r w:rsidR="00654062" w:rsidDel="0059009C">
            <w:rPr>
              <w:rFonts w:ascii="Arial" w:eastAsia="Malgun Gothic" w:hAnsi="Arial" w:cs="Arial"/>
              <w:color w:val="000000"/>
              <w:szCs w:val="21"/>
              <w:shd w:val="clear" w:color="auto" w:fill="FFFFFF"/>
              <w:lang w:val="en-US" w:eastAsia="ko-KR"/>
            </w:rPr>
            <w:delText xml:space="preserve"> </w:delText>
          </w:r>
        </w:del>
      </w:ins>
      <w:ins w:id="93" w:author="LaeYoung r01 (LG Electronics)" w:date="2022-04-06T13:30:00Z">
        <w:del w:id="94" w:author="Qualcomm-rev" w:date="2022-04-07T14:02:00Z">
          <w:r w:rsidR="00E76707" w:rsidRPr="00E76707" w:rsidDel="0059009C">
            <w:rPr>
              <w:rFonts w:ascii="Arial" w:eastAsia="Malgun Gothic" w:hAnsi="Arial" w:cs="Arial"/>
              <w:color w:val="000000"/>
              <w:szCs w:val="21"/>
              <w:shd w:val="clear" w:color="auto" w:fill="FFFFFF"/>
              <w:lang w:val="en-US" w:eastAsia="ko-KR"/>
            </w:rPr>
            <w:delText>discusse</w:delText>
          </w:r>
          <w:r w:rsidR="00E76707" w:rsidDel="0059009C">
            <w:rPr>
              <w:rFonts w:ascii="Arial" w:eastAsia="Malgun Gothic" w:hAnsi="Arial" w:cs="Arial"/>
              <w:color w:val="000000"/>
              <w:szCs w:val="21"/>
              <w:shd w:val="clear" w:color="auto" w:fill="FFFFFF"/>
              <w:lang w:val="en-US" w:eastAsia="ko-KR"/>
            </w:rPr>
            <w:delText>d</w:delText>
          </w:r>
        </w:del>
      </w:ins>
      <w:ins w:id="95" w:author="Samsung r03" w:date="2022-04-07T16:13:00Z">
        <w:del w:id="96" w:author="Qualcomm-rev" w:date="2022-04-07T14:02:00Z">
          <w:r w:rsidDel="0059009C">
            <w:rPr>
              <w:rFonts w:ascii="Arial" w:eastAsia="Malgun Gothic" w:hAnsi="Arial" w:cs="Arial"/>
              <w:color w:val="000000"/>
              <w:szCs w:val="21"/>
              <w:shd w:val="clear" w:color="auto" w:fill="FFFFFF"/>
              <w:lang w:val="en-US" w:eastAsia="ko-KR"/>
            </w:rPr>
            <w:delText xml:space="preserve"> </w:delText>
          </w:r>
          <w:r w:rsidRPr="00946504" w:rsidDel="0059009C">
            <w:rPr>
              <w:rFonts w:ascii="Arial" w:eastAsia="Malgun Gothic" w:hAnsi="Arial" w:cs="Arial"/>
              <w:color w:val="000000"/>
              <w:szCs w:val="21"/>
              <w:highlight w:val="cyan"/>
              <w:shd w:val="clear" w:color="auto" w:fill="FFFFFF"/>
              <w:lang w:val="en-US" w:eastAsia="ko-KR"/>
              <w:rPrChange w:id="97" w:author="Samsung r03" w:date="2022-04-07T16:14:00Z">
                <w:rPr>
                  <w:rFonts w:ascii="Arial" w:eastAsia="Malgun Gothic" w:hAnsi="Arial" w:cs="Arial"/>
                  <w:color w:val="000000"/>
                  <w:szCs w:val="21"/>
                  <w:shd w:val="clear" w:color="auto" w:fill="FFFFFF"/>
                  <w:lang w:val="en-US" w:eastAsia="ko-KR"/>
                </w:rPr>
              </w:rPrChange>
            </w:rPr>
            <w:delText>by SA2</w:delText>
          </w:r>
        </w:del>
      </w:ins>
      <w:ins w:id="98" w:author="LaeYoung r01 (LG Electronics)" w:date="2022-04-06T13:30:00Z">
        <w:del w:id="99" w:author="Qualcomm-rev" w:date="2022-04-07T14:02:00Z">
          <w:r w:rsidR="00E76707" w:rsidRPr="00946504" w:rsidDel="0059009C">
            <w:rPr>
              <w:rFonts w:ascii="Arial" w:eastAsia="Malgun Gothic" w:hAnsi="Arial" w:cs="Arial"/>
              <w:color w:val="000000"/>
              <w:szCs w:val="21"/>
              <w:highlight w:val="cyan"/>
              <w:shd w:val="clear" w:color="auto" w:fill="FFFFFF"/>
              <w:lang w:val="en-US" w:eastAsia="ko-KR"/>
              <w:rPrChange w:id="100" w:author="Samsung r03" w:date="2022-04-07T16:14:00Z">
                <w:rPr>
                  <w:rFonts w:ascii="Arial" w:eastAsia="Malgun Gothic" w:hAnsi="Arial" w:cs="Arial"/>
                  <w:color w:val="000000"/>
                  <w:szCs w:val="21"/>
                  <w:shd w:val="clear" w:color="auto" w:fill="FFFFFF"/>
                  <w:lang w:val="en-US" w:eastAsia="ko-KR"/>
                </w:rPr>
              </w:rPrChange>
            </w:rPr>
            <w:delText xml:space="preserve"> </w:delText>
          </w:r>
        </w:del>
      </w:ins>
      <w:ins w:id="101" w:author="Samsung r03" w:date="2022-04-07T16:19:00Z">
        <w:del w:id="102" w:author="Qualcomm-rev" w:date="2022-04-07T14:02:00Z">
          <w:r w:rsidR="00D24310" w:rsidDel="0059009C">
            <w:rPr>
              <w:rFonts w:ascii="Arial" w:eastAsia="Malgun Gothic" w:hAnsi="Arial" w:cs="Arial"/>
              <w:color w:val="000000"/>
              <w:szCs w:val="21"/>
              <w:highlight w:val="cyan"/>
              <w:shd w:val="clear" w:color="auto" w:fill="FFFFFF"/>
              <w:lang w:val="en-US" w:eastAsia="ko-KR"/>
            </w:rPr>
            <w:delText>for Q</w:delText>
          </w:r>
        </w:del>
      </w:ins>
      <w:ins w:id="103" w:author="LaeYoung r04 (LG Electronics)" w:date="2022-04-08T01:28:00Z">
        <w:del w:id="104" w:author="Qualcomm-rev" w:date="2022-04-07T14:02:00Z">
          <w:r w:rsidR="00C84DA9" w:rsidRPr="00C84DA9" w:rsidDel="0059009C">
            <w:rPr>
              <w:rFonts w:ascii="Arial" w:eastAsia="Malgun Gothic" w:hAnsi="Arial" w:cs="Arial"/>
              <w:color w:val="000000"/>
              <w:szCs w:val="21"/>
              <w:highlight w:val="green"/>
              <w:shd w:val="clear" w:color="auto" w:fill="FFFFFF"/>
              <w:lang w:val="en-US" w:eastAsia="ko-KR"/>
              <w:rPrChange w:id="105" w:author="LaeYoung r04 (LG Electronics)" w:date="2022-04-08T01:28:00Z">
                <w:rPr>
                  <w:rFonts w:ascii="Arial" w:eastAsia="Malgun Gothic" w:hAnsi="Arial" w:cs="Arial"/>
                  <w:color w:val="000000"/>
                  <w:szCs w:val="21"/>
                  <w:highlight w:val="cyan"/>
                  <w:shd w:val="clear" w:color="auto" w:fill="FFFFFF"/>
                  <w:lang w:val="en-US" w:eastAsia="ko-KR"/>
                </w:rPr>
              </w:rPrChange>
            </w:rPr>
            <w:delText>uestion</w:delText>
          </w:r>
          <w:r w:rsidR="00C84DA9" w:rsidDel="0059009C">
            <w:rPr>
              <w:rFonts w:ascii="Arial" w:eastAsia="Malgun Gothic" w:hAnsi="Arial" w:cs="Arial"/>
              <w:color w:val="000000"/>
              <w:szCs w:val="21"/>
              <w:highlight w:val="cyan"/>
              <w:shd w:val="clear" w:color="auto" w:fill="FFFFFF"/>
              <w:lang w:val="en-US" w:eastAsia="ko-KR"/>
            </w:rPr>
            <w:delText xml:space="preserve"> </w:delText>
          </w:r>
        </w:del>
      </w:ins>
      <w:ins w:id="106" w:author="Samsung r03" w:date="2022-04-07T16:19:00Z">
        <w:del w:id="107" w:author="Qualcomm-rev" w:date="2022-04-07T14:02:00Z">
          <w:r w:rsidR="00D24310" w:rsidDel="0059009C">
            <w:rPr>
              <w:rFonts w:ascii="Arial" w:eastAsia="Malgun Gothic" w:hAnsi="Arial" w:cs="Arial"/>
              <w:color w:val="000000"/>
              <w:szCs w:val="21"/>
              <w:highlight w:val="cyan"/>
              <w:shd w:val="clear" w:color="auto" w:fill="FFFFFF"/>
              <w:lang w:val="en-US" w:eastAsia="ko-KR"/>
            </w:rPr>
            <w:delText xml:space="preserve">1 </w:delText>
          </w:r>
        </w:del>
      </w:ins>
      <w:ins w:id="108" w:author="Samsung r03" w:date="2022-04-07T16:13:00Z">
        <w:del w:id="109" w:author="Qualcomm-rev" w:date="2022-04-07T14:02:00Z">
          <w:r w:rsidRPr="00946504" w:rsidDel="0059009C">
            <w:rPr>
              <w:rFonts w:ascii="Arial" w:eastAsia="Malgun Gothic" w:hAnsi="Arial" w:cs="Arial"/>
              <w:color w:val="000000"/>
              <w:szCs w:val="21"/>
              <w:highlight w:val="cyan"/>
              <w:shd w:val="clear" w:color="auto" w:fill="FFFFFF"/>
              <w:lang w:val="en-US" w:eastAsia="ko-KR"/>
              <w:rPrChange w:id="110" w:author="Samsung r03" w:date="2022-04-07T16:14:00Z">
                <w:rPr>
                  <w:rFonts w:ascii="Arial" w:eastAsia="Malgun Gothic" w:hAnsi="Arial" w:cs="Arial"/>
                  <w:color w:val="000000"/>
                  <w:szCs w:val="21"/>
                  <w:shd w:val="clear" w:color="auto" w:fill="FFFFFF"/>
                  <w:lang w:val="en-US" w:eastAsia="ko-KR"/>
                </w:rPr>
              </w:rPrChange>
            </w:rPr>
            <w:delText>are</w:delText>
          </w:r>
          <w:r w:rsidDel="0059009C">
            <w:rPr>
              <w:rFonts w:ascii="Arial" w:eastAsia="Malgun Gothic" w:hAnsi="Arial" w:cs="Arial"/>
              <w:color w:val="000000"/>
              <w:szCs w:val="21"/>
              <w:shd w:val="clear" w:color="auto" w:fill="FFFFFF"/>
              <w:lang w:val="en-US" w:eastAsia="ko-KR"/>
            </w:rPr>
            <w:delText xml:space="preserve"> </w:delText>
          </w:r>
        </w:del>
      </w:ins>
      <w:ins w:id="111" w:author="LaeYoung r01 (LG Electronics)" w:date="2022-04-06T13:30:00Z">
        <w:del w:id="112" w:author="Qualcomm-rev" w:date="2022-04-07T14:02:00Z">
          <w:r w:rsidR="00E76707" w:rsidDel="0059009C">
            <w:rPr>
              <w:rFonts w:ascii="Arial" w:eastAsia="Malgun Gothic" w:hAnsi="Arial" w:cs="Arial"/>
              <w:color w:val="000000"/>
              <w:szCs w:val="21"/>
              <w:shd w:val="clear" w:color="auto" w:fill="FFFFFF"/>
              <w:lang w:val="en-US" w:eastAsia="ko-KR"/>
            </w:rPr>
            <w:delText xml:space="preserve">the </w:delText>
          </w:r>
        </w:del>
      </w:ins>
      <w:ins w:id="113" w:author="LaeYoung r02 (LG Electronics)" w:date="2022-04-07T16:22:00Z">
        <w:del w:id="114" w:author="Qualcomm-rev" w:date="2022-04-07T14:02:00Z">
          <w:r w:rsidR="007330D0" w:rsidRPr="00AB7BDF" w:rsidDel="0059009C">
            <w:rPr>
              <w:rFonts w:ascii="Arial" w:eastAsia="Malgun Gothic" w:hAnsi="Arial" w:cs="Arial"/>
              <w:color w:val="000000"/>
              <w:szCs w:val="21"/>
              <w:highlight w:val="yellow"/>
              <w:shd w:val="clear" w:color="auto" w:fill="FFFFFF"/>
              <w:lang w:val="en-US" w:eastAsia="ko-KR"/>
              <w:rPrChange w:id="115" w:author="LaeYoung r02 (LG Electronics)" w:date="2022-04-07T16:42:00Z">
                <w:rPr>
                  <w:rFonts w:ascii="Arial" w:eastAsia="Malgun Gothic" w:hAnsi="Arial" w:cs="Arial"/>
                  <w:color w:val="000000"/>
                  <w:szCs w:val="21"/>
                  <w:shd w:val="clear" w:color="auto" w:fill="FFFFFF"/>
                  <w:lang w:val="en-US" w:eastAsia="ko-KR"/>
                </w:rPr>
              </w:rPrChange>
            </w:rPr>
            <w:delText>following</w:delText>
          </w:r>
        </w:del>
      </w:ins>
      <w:ins w:id="116" w:author="Samsung r03" w:date="2022-04-07T16:19:00Z">
        <w:del w:id="117" w:author="Qualcomm-rev" w:date="2022-04-07T14:02:00Z">
          <w:r w:rsidR="00D24310" w:rsidDel="0059009C">
            <w:rPr>
              <w:rFonts w:ascii="Arial" w:eastAsia="Malgun Gothic" w:hAnsi="Arial" w:cs="Arial"/>
              <w:color w:val="000000"/>
              <w:szCs w:val="21"/>
              <w:shd w:val="clear" w:color="auto" w:fill="FFFFFF"/>
              <w:lang w:val="en-US" w:eastAsia="ko-KR"/>
            </w:rPr>
            <w:delText xml:space="preserve"> </w:delText>
          </w:r>
          <w:r w:rsidR="007238F5" w:rsidDel="0059009C">
            <w:rPr>
              <w:rFonts w:ascii="Arial" w:eastAsia="Malgun Gothic" w:hAnsi="Arial" w:cs="Arial"/>
              <w:color w:val="000000"/>
              <w:szCs w:val="21"/>
              <w:highlight w:val="cyan"/>
              <w:shd w:val="clear" w:color="auto" w:fill="FFFFFF"/>
              <w:lang w:val="en-US" w:eastAsia="ko-KR"/>
            </w:rPr>
            <w:delText xml:space="preserve">but none agreed </w:delText>
          </w:r>
          <w:r w:rsidR="007238F5" w:rsidRPr="0005690A" w:rsidDel="0059009C">
            <w:rPr>
              <w:rFonts w:ascii="Arial" w:eastAsia="Malgun Gothic" w:hAnsi="Arial" w:cs="Arial"/>
              <w:color w:val="000000"/>
              <w:szCs w:val="21"/>
              <w:highlight w:val="green"/>
              <w:shd w:val="clear" w:color="auto" w:fill="FFFFFF"/>
              <w:lang w:val="en-US" w:eastAsia="ko-KR"/>
              <w:rPrChange w:id="118" w:author="LaeYoung r04 (LG Electronics)" w:date="2022-04-08T01:28:00Z">
                <w:rPr>
                  <w:rFonts w:ascii="Arial" w:eastAsia="Malgun Gothic" w:hAnsi="Arial" w:cs="Arial"/>
                  <w:color w:val="000000"/>
                  <w:szCs w:val="21"/>
                  <w:highlight w:val="cyan"/>
                  <w:shd w:val="clear" w:color="auto" w:fill="FFFFFF"/>
                  <w:lang w:val="en-US" w:eastAsia="ko-KR"/>
                </w:rPr>
              </w:rPrChange>
            </w:rPr>
            <w:delText>so far</w:delText>
          </w:r>
        </w:del>
      </w:ins>
      <w:ins w:id="119" w:author="LaeYoung r02 (LG Electronics)" w:date="2022-04-07T16:22:00Z">
        <w:del w:id="120" w:author="Qualcomm-rev" w:date="2022-04-07T14:02:00Z">
          <w:r w:rsidR="007330D0" w:rsidDel="0059009C">
            <w:rPr>
              <w:rFonts w:ascii="Arial" w:eastAsia="Malgun Gothic" w:hAnsi="Arial" w:cs="Arial"/>
              <w:color w:val="000000"/>
              <w:szCs w:val="21"/>
              <w:shd w:val="clear" w:color="auto" w:fill="FFFFFF"/>
              <w:lang w:val="en-US" w:eastAsia="ko-KR"/>
            </w:rPr>
            <w:delText xml:space="preserve"> </w:delText>
          </w:r>
        </w:del>
      </w:ins>
      <w:ins w:id="121" w:author="LaeYoung r01 (LG Electronics)" w:date="2022-04-06T13:30:00Z">
        <w:del w:id="122" w:author="Qualcomm-rev" w:date="2022-04-07T14:02:00Z">
          <w:r w:rsidR="00E76707" w:rsidDel="0059009C">
            <w:rPr>
              <w:rFonts w:ascii="Arial" w:eastAsia="Malgun Gothic" w:hAnsi="Arial" w:cs="Arial"/>
              <w:color w:val="000000"/>
              <w:szCs w:val="21"/>
              <w:shd w:val="clear" w:color="auto" w:fill="FFFFFF"/>
              <w:lang w:val="en-US" w:eastAsia="ko-KR"/>
            </w:rPr>
            <w:delText>approach</w:delText>
          </w:r>
        </w:del>
      </w:ins>
      <w:ins w:id="123" w:author="LaeYoung r02 (LG Electronics)" w:date="2022-04-07T16:23:00Z">
        <w:del w:id="124" w:author="Qualcomm-rev" w:date="2022-04-07T14:02:00Z">
          <w:r w:rsidR="007330D0" w:rsidRPr="00AB7BDF" w:rsidDel="0059009C">
            <w:rPr>
              <w:rFonts w:ascii="Arial" w:eastAsia="Malgun Gothic" w:hAnsi="Arial" w:cs="Arial"/>
              <w:color w:val="000000"/>
              <w:szCs w:val="21"/>
              <w:highlight w:val="yellow"/>
              <w:shd w:val="clear" w:color="auto" w:fill="FFFFFF"/>
              <w:lang w:val="en-US" w:eastAsia="ko-KR"/>
              <w:rPrChange w:id="125" w:author="LaeYoung r02 (LG Electronics)" w:date="2022-04-07T16:42:00Z">
                <w:rPr>
                  <w:rFonts w:ascii="Arial" w:eastAsia="Malgun Gothic" w:hAnsi="Arial" w:cs="Arial"/>
                  <w:color w:val="000000"/>
                  <w:szCs w:val="21"/>
                  <w:shd w:val="clear" w:color="auto" w:fill="FFFFFF"/>
                  <w:lang w:val="en-US" w:eastAsia="ko-KR"/>
                </w:rPr>
              </w:rPrChange>
            </w:rPr>
            <w:delText>es:</w:delText>
          </w:r>
        </w:del>
      </w:ins>
    </w:p>
    <w:p w14:paraId="3B95BD98" w14:textId="7EF01FDA" w:rsidR="00E76707" w:rsidRPr="00B962F1" w:rsidDel="0059009C" w:rsidRDefault="00E76707" w:rsidP="007330D0">
      <w:pPr>
        <w:pStyle w:val="B1"/>
        <w:numPr>
          <w:ilvl w:val="0"/>
          <w:numId w:val="10"/>
        </w:numPr>
        <w:spacing w:before="120" w:after="120" w:line="259" w:lineRule="auto"/>
        <w:ind w:left="993"/>
        <w:rPr>
          <w:ins w:id="126" w:author="LaeYoung r02 (LG Electronics)" w:date="2022-04-07T16:22:00Z"/>
          <w:del w:id="127" w:author="Qualcomm-rev" w:date="2022-04-07T14:02:00Z"/>
          <w:rFonts w:cs="Arial"/>
          <w:highlight w:val="yellow"/>
          <w:lang w:eastAsia="ko-KR"/>
          <w:rPrChange w:id="128" w:author="LaeYoung r02 (LG Electronics)" w:date="2022-04-07T16:42:00Z">
            <w:rPr>
              <w:ins w:id="129" w:author="LaeYoung r02 (LG Electronics)" w:date="2022-04-07T16:22:00Z"/>
              <w:del w:id="130" w:author="Qualcomm-rev" w:date="2022-04-07T14:02:00Z"/>
              <w:rFonts w:cs="Arial"/>
              <w:lang w:eastAsia="ko-KR"/>
            </w:rPr>
          </w:rPrChange>
        </w:rPr>
      </w:pPr>
      <w:ins w:id="131" w:author="LaeYoung r01 (LG Electronics)" w:date="2022-04-06T13:30:00Z">
        <w:del w:id="132" w:author="Qualcomm-rev" w:date="2022-04-07T14:02:00Z">
          <w:r w:rsidRPr="007330D0" w:rsidDel="0059009C">
            <w:rPr>
              <w:rFonts w:cs="Arial"/>
              <w:lang w:eastAsia="ko-KR"/>
            </w:rPr>
            <w:delText xml:space="preserve"> </w:delText>
          </w:r>
          <w:r w:rsidRPr="00B962F1" w:rsidDel="0059009C">
            <w:rPr>
              <w:rFonts w:cs="Arial"/>
              <w:highlight w:val="yellow"/>
              <w:lang w:eastAsia="ko-KR"/>
              <w:rPrChange w:id="133" w:author="LaeYoung r02 (LG Electronics)" w:date="2022-04-07T16:42:00Z">
                <w:rPr>
                  <w:rFonts w:cs="Arial"/>
                  <w:lang w:eastAsia="ko-KR"/>
                </w:rPr>
              </w:rPrChange>
            </w:rPr>
            <w:delText>that</w:delText>
          </w:r>
        </w:del>
      </w:ins>
      <w:ins w:id="134" w:author="LaeYoung r01 (LG Electronics)" w:date="2022-04-06T13:31:00Z">
        <w:del w:id="135" w:author="Qualcomm-rev" w:date="2022-04-07T14:02:00Z">
          <w:r w:rsidRPr="00B962F1" w:rsidDel="0059009C">
            <w:rPr>
              <w:rFonts w:cs="Arial"/>
              <w:highlight w:val="yellow"/>
              <w:lang w:eastAsia="ko-KR"/>
              <w:rPrChange w:id="136" w:author="LaeYoung r02 (LG Electronics)" w:date="2022-04-07T16:42:00Z">
                <w:rPr>
                  <w:rFonts w:cs="Arial"/>
                  <w:lang w:eastAsia="ko-KR"/>
                </w:rPr>
              </w:rPrChange>
            </w:rPr>
            <w:delText xml:space="preserve"> t</w:delText>
          </w:r>
        </w:del>
      </w:ins>
      <w:ins w:id="137" w:author="LaeYoung r02 (LG Electronics)" w:date="2022-04-07T16:24:00Z">
        <w:del w:id="138" w:author="Qualcomm-rev" w:date="2022-04-07T14:02:00Z">
          <w:r w:rsidR="007330D0" w:rsidRPr="00B962F1" w:rsidDel="0059009C">
            <w:rPr>
              <w:rFonts w:cs="Arial"/>
              <w:highlight w:val="yellow"/>
              <w:lang w:eastAsia="ko-KR"/>
              <w:rPrChange w:id="139" w:author="LaeYoung r02 (LG Electronics)" w:date="2022-04-07T16:42:00Z">
                <w:rPr>
                  <w:rFonts w:cs="Arial"/>
                  <w:lang w:eastAsia="ko-KR"/>
                </w:rPr>
              </w:rPrChange>
            </w:rPr>
            <w:delText>T</w:delText>
          </w:r>
        </w:del>
      </w:ins>
      <w:ins w:id="140" w:author="LaeYoung r01 (LG Electronics)" w:date="2022-04-06T13:31:00Z">
        <w:del w:id="141" w:author="Qualcomm-rev" w:date="2022-04-07T14:02:00Z">
          <w:r w:rsidRPr="007330D0" w:rsidDel="0059009C">
            <w:rPr>
              <w:rFonts w:cs="Arial"/>
              <w:lang w:eastAsia="ko-KR"/>
            </w:rPr>
            <w:delText xml:space="preserve">he upper layer </w:delText>
          </w:r>
        </w:del>
      </w:ins>
      <w:ins w:id="142" w:author="LaeYoung r01 (LG Electronics)" w:date="2022-04-06T13:32:00Z">
        <w:del w:id="143" w:author="Qualcomm-rev" w:date="2022-04-07T14:02:00Z">
          <w:r w:rsidR="00BF7BEA" w:rsidRPr="007330D0" w:rsidDel="0059009C">
            <w:rPr>
              <w:rFonts w:cs="Arial"/>
              <w:lang w:eastAsia="ko-KR"/>
            </w:rPr>
            <w:delText xml:space="preserve">provides either DRX-based TX </w:delText>
          </w:r>
        </w:del>
      </w:ins>
      <w:ins w:id="144" w:author="LaeYoung r01 (LG Electronics)" w:date="2022-04-06T13:34:00Z">
        <w:del w:id="145" w:author="Qualcomm-rev" w:date="2022-04-07T14:02:00Z">
          <w:r w:rsidR="00BF7BEA" w:rsidRPr="007330D0" w:rsidDel="0059009C">
            <w:rPr>
              <w:rFonts w:cs="Arial"/>
              <w:lang w:eastAsia="ko-KR"/>
            </w:rPr>
            <w:delText>P</w:delText>
          </w:r>
        </w:del>
      </w:ins>
      <w:ins w:id="146" w:author="LaeYoung r01 (LG Electronics)" w:date="2022-04-06T13:32:00Z">
        <w:del w:id="147" w:author="Qualcomm-rev" w:date="2022-04-07T14:02:00Z">
          <w:r w:rsidR="00BF7BEA" w:rsidRPr="007330D0" w:rsidDel="0059009C">
            <w:rPr>
              <w:rFonts w:cs="Arial"/>
              <w:lang w:eastAsia="ko-KR"/>
            </w:rPr>
            <w:delText xml:space="preserve">rofile or non-DRX based TX </w:delText>
          </w:r>
        </w:del>
      </w:ins>
      <w:ins w:id="148" w:author="LaeYoung r01 (LG Electronics)" w:date="2022-04-06T13:34:00Z">
        <w:del w:id="149" w:author="Qualcomm-rev" w:date="2022-04-07T14:02:00Z">
          <w:r w:rsidR="00BF7BEA" w:rsidRPr="007330D0" w:rsidDel="0059009C">
            <w:rPr>
              <w:rFonts w:cs="Arial"/>
              <w:lang w:eastAsia="ko-KR"/>
            </w:rPr>
            <w:delText>P</w:delText>
          </w:r>
        </w:del>
      </w:ins>
      <w:ins w:id="150" w:author="LaeYoung r01 (LG Electronics)" w:date="2022-04-06T13:32:00Z">
        <w:del w:id="151" w:author="Qualcomm-rev" w:date="2022-04-07T14:02:00Z">
          <w:r w:rsidR="00BF7BEA" w:rsidRPr="007330D0" w:rsidDel="0059009C">
            <w:rPr>
              <w:rFonts w:cs="Arial"/>
              <w:lang w:eastAsia="ko-KR"/>
            </w:rPr>
            <w:delText xml:space="preserve">rofile for an L2 ID. </w:delText>
          </w:r>
        </w:del>
      </w:ins>
      <w:ins w:id="152" w:author="LaeYoung r01 (LG Electronics)" w:date="2022-04-06T13:33:00Z">
        <w:del w:id="153" w:author="Qualcomm-rev" w:date="2022-04-07T14:02:00Z">
          <w:r w:rsidR="00BF7BEA" w:rsidRPr="007330D0" w:rsidDel="0059009C">
            <w:rPr>
              <w:rFonts w:cs="Arial"/>
              <w:lang w:eastAsia="ko-KR"/>
            </w:rPr>
            <w:delText>To do this, the upper layer</w:delText>
          </w:r>
        </w:del>
      </w:ins>
      <w:ins w:id="154" w:author="LaeYoung r01 (LG Electronics)" w:date="2022-04-06T13:30:00Z">
        <w:del w:id="155" w:author="Qualcomm-rev" w:date="2022-04-07T14:02:00Z">
          <w:r w:rsidRPr="007330D0" w:rsidDel="0059009C">
            <w:rPr>
              <w:rFonts w:cs="Arial"/>
              <w:lang w:eastAsia="ko-KR"/>
            </w:rPr>
            <w:delText xml:space="preserve"> maintain</w:delText>
          </w:r>
        </w:del>
      </w:ins>
      <w:ins w:id="156" w:author="LaeYoung r01 (LG Electronics)" w:date="2022-04-06T13:33:00Z">
        <w:del w:id="157" w:author="Qualcomm-rev" w:date="2022-04-07T14:02:00Z">
          <w:r w:rsidR="00BF7BEA" w:rsidRPr="007330D0" w:rsidDel="0059009C">
            <w:rPr>
              <w:rFonts w:cs="Arial"/>
              <w:lang w:eastAsia="ko-KR"/>
            </w:rPr>
            <w:delText>s</w:delText>
          </w:r>
        </w:del>
      </w:ins>
      <w:ins w:id="158" w:author="LaeYoung r01 (LG Electronics)" w:date="2022-04-06T13:30:00Z">
        <w:del w:id="159" w:author="Qualcomm-rev" w:date="2022-04-07T14:02:00Z">
          <w:r w:rsidRPr="007330D0" w:rsidDel="0059009C">
            <w:rPr>
              <w:rFonts w:cs="Arial"/>
              <w:lang w:eastAsia="ko-KR"/>
            </w:rPr>
            <w:delText xml:space="preserve"> </w:delText>
          </w:r>
        </w:del>
      </w:ins>
      <w:ins w:id="160" w:author="LaeYoung r01 (LG Electronics)" w:date="2022-04-06T13:34:00Z">
        <w:del w:id="161" w:author="Qualcomm-rev" w:date="2022-04-07T14:02:00Z">
          <w:r w:rsidR="00BF7BEA" w:rsidRPr="007330D0" w:rsidDel="0059009C">
            <w:rPr>
              <w:rFonts w:cs="Arial"/>
              <w:lang w:eastAsia="ko-KR"/>
            </w:rPr>
            <w:delText>all</w:delText>
          </w:r>
        </w:del>
      </w:ins>
      <w:ins w:id="162" w:author="LaeYoung r01 (LG Electronics)" w:date="2022-04-06T13:30:00Z">
        <w:del w:id="163" w:author="Qualcomm-rev" w:date="2022-04-07T14:02:00Z">
          <w:r w:rsidRPr="007330D0" w:rsidDel="0059009C">
            <w:rPr>
              <w:rFonts w:cs="Arial"/>
              <w:lang w:eastAsia="ko-KR"/>
            </w:rPr>
            <w:delText xml:space="preserve"> the associated </w:delText>
          </w:r>
        </w:del>
      </w:ins>
      <w:ins w:id="164" w:author="LaeYoung r01 (LG Electronics)" w:date="2022-04-06T13:34:00Z">
        <w:del w:id="165" w:author="Qualcomm-rev" w:date="2022-04-07T14:02:00Z">
          <w:r w:rsidR="00BF7BEA" w:rsidRPr="007330D0" w:rsidDel="0059009C">
            <w:rPr>
              <w:rFonts w:cs="Arial"/>
              <w:lang w:eastAsia="ko-KR"/>
            </w:rPr>
            <w:delText xml:space="preserve">NR </w:delText>
          </w:r>
        </w:del>
      </w:ins>
      <w:ins w:id="166" w:author="LaeYoung r01 (LG Electronics)" w:date="2022-04-06T13:30:00Z">
        <w:del w:id="167" w:author="Qualcomm-rev" w:date="2022-04-07T14:02:00Z">
          <w:r w:rsidRPr="007330D0" w:rsidDel="0059009C">
            <w:rPr>
              <w:rFonts w:cs="Arial"/>
              <w:lang w:eastAsia="ko-KR"/>
            </w:rPr>
            <w:delText xml:space="preserve">Tx Profile(s) for a certain </w:delText>
          </w:r>
        </w:del>
      </w:ins>
      <w:ins w:id="168" w:author="LaeYoung r01 (LG Electronics)" w:date="2022-04-06T13:34:00Z">
        <w:del w:id="169" w:author="Qualcomm-rev" w:date="2022-04-07T14:02:00Z">
          <w:r w:rsidR="00BF7BEA" w:rsidRPr="007330D0" w:rsidDel="0059009C">
            <w:rPr>
              <w:rFonts w:cs="Arial"/>
              <w:lang w:eastAsia="ko-KR"/>
            </w:rPr>
            <w:delText>DST</w:delText>
          </w:r>
        </w:del>
      </w:ins>
      <w:ins w:id="170" w:author="LaeYoung r01 (LG Electronics)" w:date="2022-04-06T13:30:00Z">
        <w:del w:id="171" w:author="Qualcomm-rev" w:date="2022-04-07T14:02:00Z">
          <w:r w:rsidRPr="007330D0" w:rsidDel="0059009C">
            <w:rPr>
              <w:rFonts w:cs="Arial"/>
              <w:lang w:eastAsia="ko-KR"/>
            </w:rPr>
            <w:delText xml:space="preserve"> L2 ID. When there is a need to pass the </w:delText>
          </w:r>
        </w:del>
      </w:ins>
      <w:ins w:id="172" w:author="LaeYoung r01 (LG Electronics)" w:date="2022-04-06T13:34:00Z">
        <w:del w:id="173" w:author="Qualcomm-rev" w:date="2022-04-07T14:02:00Z">
          <w:r w:rsidR="00BC5269" w:rsidRPr="007330D0" w:rsidDel="0059009C">
            <w:rPr>
              <w:rFonts w:cs="Arial"/>
              <w:lang w:eastAsia="ko-KR"/>
            </w:rPr>
            <w:delText xml:space="preserve">NR </w:delText>
          </w:r>
        </w:del>
      </w:ins>
      <w:ins w:id="174" w:author="LaeYoung r01 (LG Electronics)" w:date="2022-04-06T13:30:00Z">
        <w:del w:id="175" w:author="Qualcomm-rev" w:date="2022-04-07T14:02:00Z">
          <w:r w:rsidRPr="007330D0" w:rsidDel="0059009C">
            <w:rPr>
              <w:rFonts w:cs="Arial"/>
              <w:lang w:eastAsia="ko-KR"/>
            </w:rPr>
            <w:delText>Tx Profile to the AS layer</w:delText>
          </w:r>
        </w:del>
      </w:ins>
      <w:ins w:id="176" w:author="LaeYoung r01 (LG Electronics)" w:date="2022-04-06T13:36:00Z">
        <w:del w:id="177" w:author="Qualcomm-rev" w:date="2022-04-07T14:02:00Z">
          <w:r w:rsidR="00176E04" w:rsidRPr="007330D0" w:rsidDel="0059009C">
            <w:rPr>
              <w:rFonts w:cs="Arial"/>
              <w:lang w:eastAsia="ko-KR"/>
            </w:rPr>
            <w:delText xml:space="preserve"> and multiple NR</w:delText>
          </w:r>
        </w:del>
      </w:ins>
      <w:ins w:id="178" w:author="LaeYoung r01 (LG Electronics)" w:date="2022-04-06T13:37:00Z">
        <w:del w:id="179" w:author="Qualcomm-rev" w:date="2022-04-07T14:02:00Z">
          <w:r w:rsidR="00176E04" w:rsidRPr="007330D0" w:rsidDel="0059009C">
            <w:rPr>
              <w:rFonts w:cs="Arial"/>
              <w:lang w:eastAsia="ko-KR"/>
            </w:rPr>
            <w:delText xml:space="preserve"> Tx Profiles are associated with the DST L2 ID</w:delText>
          </w:r>
        </w:del>
      </w:ins>
      <w:ins w:id="180" w:author="LaeYoung r01 (LG Electronics)" w:date="2022-04-06T13:30:00Z">
        <w:del w:id="181" w:author="Qualcomm-rev" w:date="2022-04-07T14:02:00Z">
          <w:r w:rsidRPr="007330D0" w:rsidDel="0059009C">
            <w:rPr>
              <w:rFonts w:cs="Arial"/>
              <w:lang w:eastAsia="ko-KR"/>
            </w:rPr>
            <w:delText xml:space="preserve">, the </w:delText>
          </w:r>
        </w:del>
      </w:ins>
      <w:ins w:id="182" w:author="LaeYoung r01 (LG Electronics)" w:date="2022-04-06T13:35:00Z">
        <w:del w:id="183" w:author="Qualcomm-rev" w:date="2022-04-07T14:02:00Z">
          <w:r w:rsidR="00BC5269" w:rsidRPr="007330D0" w:rsidDel="0059009C">
            <w:rPr>
              <w:rFonts w:cs="Arial"/>
              <w:lang w:eastAsia="ko-KR"/>
            </w:rPr>
            <w:delText>upper</w:delText>
          </w:r>
        </w:del>
      </w:ins>
      <w:ins w:id="184" w:author="LaeYoung r01 (LG Electronics)" w:date="2022-04-06T13:30:00Z">
        <w:del w:id="185" w:author="Qualcomm-rev" w:date="2022-04-07T14:02:00Z">
          <w:r w:rsidRPr="007330D0" w:rsidDel="0059009C">
            <w:rPr>
              <w:rFonts w:cs="Arial"/>
              <w:lang w:eastAsia="ko-KR"/>
            </w:rPr>
            <w:delText xml:space="preserve"> layer passes </w:delText>
          </w:r>
        </w:del>
      </w:ins>
      <w:ins w:id="186" w:author="LaeYoung r01 (LG Electronics)" w:date="2022-04-06T13:38:00Z">
        <w:del w:id="187" w:author="Qualcomm-rev" w:date="2022-04-07T14:02:00Z">
          <w:r w:rsidR="00176E04" w:rsidRPr="007330D0" w:rsidDel="0059009C">
            <w:rPr>
              <w:rFonts w:cs="Arial"/>
              <w:lang w:eastAsia="ko-KR"/>
            </w:rPr>
            <w:delText>non-DRX based TX Profile to the AS layer</w:delText>
          </w:r>
        </w:del>
      </w:ins>
      <w:ins w:id="188" w:author="LaeYoung r01 (LG Electronics)" w:date="2022-04-06T13:30:00Z">
        <w:del w:id="189" w:author="Qualcomm-rev" w:date="2022-04-07T14:02:00Z">
          <w:r w:rsidRPr="007330D0" w:rsidDel="0059009C">
            <w:rPr>
              <w:rFonts w:cs="Arial"/>
              <w:lang w:eastAsia="ko-KR"/>
            </w:rPr>
            <w:delText>.</w:delText>
          </w:r>
        </w:del>
      </w:ins>
      <w:ins w:id="190" w:author="LaeYoung r01 (LG Electronics)" w:date="2022-04-06T13:39:00Z">
        <w:del w:id="191" w:author="Qualcomm-rev" w:date="2022-04-07T14:02:00Z">
          <w:r w:rsidR="00BF65D0" w:rsidRPr="007330D0" w:rsidDel="0059009C">
            <w:rPr>
              <w:rFonts w:cs="Arial"/>
              <w:lang w:eastAsia="ko-KR"/>
            </w:rPr>
            <w:delText xml:space="preserve"> Therefore, </w:delText>
          </w:r>
        </w:del>
      </w:ins>
      <w:ins w:id="192" w:author="LaeYoung r01 (LG Electronics)" w:date="2022-04-06T13:30:00Z">
        <w:del w:id="193" w:author="Qualcomm-rev" w:date="2022-04-07T14:02:00Z">
          <w:r w:rsidRPr="007330D0" w:rsidDel="0059009C">
            <w:rPr>
              <w:rFonts w:cs="Arial"/>
              <w:lang w:eastAsia="ko-KR"/>
            </w:rPr>
            <w:delText xml:space="preserve">from the </w:delText>
          </w:r>
        </w:del>
      </w:ins>
      <w:ins w:id="194" w:author="LaeYoung r01 (LG Electronics)" w:date="2022-04-06T13:39:00Z">
        <w:del w:id="195" w:author="Qualcomm-rev" w:date="2022-04-07T14:02:00Z">
          <w:r w:rsidR="00BF65D0" w:rsidRPr="007330D0" w:rsidDel="0059009C">
            <w:rPr>
              <w:rFonts w:cs="Arial"/>
              <w:lang w:eastAsia="ko-KR"/>
            </w:rPr>
            <w:delText xml:space="preserve">AS layer </w:delText>
          </w:r>
        </w:del>
      </w:ins>
      <w:ins w:id="196" w:author="LaeYoung r01 (LG Electronics)" w:date="2022-04-06T13:30:00Z">
        <w:del w:id="197" w:author="Qualcomm-rev" w:date="2022-04-07T14:02:00Z">
          <w:r w:rsidRPr="007330D0" w:rsidDel="0059009C">
            <w:rPr>
              <w:rFonts w:cs="Arial"/>
              <w:lang w:eastAsia="ko-KR"/>
            </w:rPr>
            <w:delText xml:space="preserve">perspective, </w:delText>
          </w:r>
        </w:del>
      </w:ins>
      <w:ins w:id="198" w:author="LaeYoung r01 (LG Electronics)" w:date="2022-04-06T13:40:00Z">
        <w:del w:id="199" w:author="Qualcomm-rev" w:date="2022-04-07T14:02:00Z">
          <w:r w:rsidR="00BF65D0" w:rsidRPr="007330D0" w:rsidDel="0059009C">
            <w:rPr>
              <w:rFonts w:cs="Arial"/>
              <w:lang w:eastAsia="ko-KR"/>
            </w:rPr>
            <w:delText>an</w:delText>
          </w:r>
        </w:del>
      </w:ins>
      <w:ins w:id="200" w:author="LaeYoung r01 (LG Electronics)" w:date="2022-04-06T13:30:00Z">
        <w:del w:id="201" w:author="Qualcomm-rev" w:date="2022-04-07T14:02:00Z">
          <w:r w:rsidRPr="007330D0" w:rsidDel="0059009C">
            <w:rPr>
              <w:rFonts w:cs="Arial"/>
              <w:lang w:eastAsia="ko-KR"/>
            </w:rPr>
            <w:delText xml:space="preserve"> L2 ID is only associated with either DRX-based TX </w:delText>
          </w:r>
        </w:del>
      </w:ins>
      <w:ins w:id="202" w:author="LaeYoung r01 (LG Electronics)" w:date="2022-04-06T13:40:00Z">
        <w:del w:id="203" w:author="Qualcomm-rev" w:date="2022-04-07T14:02:00Z">
          <w:r w:rsidR="00BF65D0" w:rsidRPr="007330D0" w:rsidDel="0059009C">
            <w:rPr>
              <w:rFonts w:cs="Arial"/>
              <w:lang w:eastAsia="ko-KR"/>
            </w:rPr>
            <w:delText>P</w:delText>
          </w:r>
        </w:del>
      </w:ins>
      <w:ins w:id="204" w:author="LaeYoung r01 (LG Electronics)" w:date="2022-04-06T13:30:00Z">
        <w:del w:id="205" w:author="Qualcomm-rev" w:date="2022-04-07T14:02:00Z">
          <w:r w:rsidRPr="007330D0" w:rsidDel="0059009C">
            <w:rPr>
              <w:rFonts w:cs="Arial"/>
              <w:lang w:eastAsia="ko-KR"/>
            </w:rPr>
            <w:delText>rofile or</w:delText>
          </w:r>
          <w:r w:rsidR="00BF65D0" w:rsidRPr="007330D0" w:rsidDel="0059009C">
            <w:rPr>
              <w:rFonts w:cs="Arial"/>
              <w:lang w:eastAsia="ko-KR"/>
            </w:rPr>
            <w:delText xml:space="preserve"> non-DRX based TX P</w:delText>
          </w:r>
          <w:r w:rsidRPr="007330D0" w:rsidDel="0059009C">
            <w:rPr>
              <w:rFonts w:cs="Arial"/>
              <w:lang w:eastAsia="ko-KR"/>
            </w:rPr>
            <w:delText>rofile.</w:delText>
          </w:r>
        </w:del>
      </w:ins>
      <w:ins w:id="206" w:author="LaeYoung r01 (LG Electronics)" w:date="2022-04-06T13:40:00Z">
        <w:del w:id="207" w:author="Qualcomm-rev" w:date="2022-04-07T14:02:00Z">
          <w:r w:rsidR="00BF65D0" w:rsidRPr="007330D0" w:rsidDel="0059009C">
            <w:rPr>
              <w:rFonts w:cs="Arial"/>
              <w:lang w:eastAsia="ko-KR"/>
            </w:rPr>
            <w:delText xml:space="preserve"> </w:delText>
          </w:r>
        </w:del>
      </w:ins>
      <w:ins w:id="208" w:author="LaeYoung r01 (LG Electronics)" w:date="2022-04-06T13:41:00Z">
        <w:del w:id="209" w:author="Qualcomm-rev" w:date="2022-04-07T14:02:00Z">
          <w:r w:rsidR="00134C53" w:rsidRPr="007330D0" w:rsidDel="0059009C">
            <w:rPr>
              <w:rFonts w:cs="Arial"/>
              <w:lang w:eastAsia="ko-KR"/>
            </w:rPr>
            <w:delText>This approach did not reach consensus in SA2</w:delText>
          </w:r>
        </w:del>
      </w:ins>
      <w:ins w:id="210" w:author="LaeYoung r01 (LG Electronics)" w:date="2022-04-06T13:45:00Z">
        <w:del w:id="211" w:author="Qualcomm-rev" w:date="2022-04-07T14:02:00Z">
          <w:r w:rsidR="0015237B" w:rsidRPr="007330D0" w:rsidDel="0059009C">
            <w:rPr>
              <w:rFonts w:cs="Arial"/>
              <w:lang w:eastAsia="ko-KR"/>
            </w:rPr>
            <w:delText xml:space="preserve"> because it breaks the assumption made for LTE Tx Profil</w:delText>
          </w:r>
          <w:r w:rsidR="00EF2CDC" w:rsidRPr="007330D0" w:rsidDel="0059009C">
            <w:rPr>
              <w:rFonts w:cs="Arial"/>
              <w:lang w:eastAsia="ko-KR"/>
            </w:rPr>
            <w:delText xml:space="preserve">e by SA2 and RAN2 that </w:delText>
          </w:r>
        </w:del>
      </w:ins>
      <w:ins w:id="212" w:author="LaeYoung r01 (LG Electronics)" w:date="2022-04-06T13:48:00Z">
        <w:del w:id="213" w:author="Qualcomm-rev" w:date="2022-04-07T14:02:00Z">
          <w:r w:rsidR="005046F8" w:rsidRPr="007330D0" w:rsidDel="0059009C">
            <w:rPr>
              <w:rFonts w:cs="Arial"/>
              <w:lang w:eastAsia="ko-KR"/>
            </w:rPr>
            <w:delText xml:space="preserve">the contents of TX profile are transparent </w:delText>
          </w:r>
        </w:del>
      </w:ins>
      <w:ins w:id="214" w:author="LaeYoung r01 (LG Electronics)" w:date="2022-04-06T13:45:00Z">
        <w:del w:id="215" w:author="Qualcomm-rev" w:date="2022-04-07T14:02:00Z">
          <w:r w:rsidR="00EF2CDC" w:rsidRPr="007330D0" w:rsidDel="0059009C">
            <w:rPr>
              <w:rFonts w:cs="Arial"/>
              <w:lang w:eastAsia="ko-KR"/>
            </w:rPr>
            <w:delText xml:space="preserve">by </w:delText>
          </w:r>
        </w:del>
      </w:ins>
      <w:ins w:id="216" w:author="LaeYoung r01 (LG Electronics)" w:date="2022-04-06T13:48:00Z">
        <w:del w:id="217" w:author="Qualcomm-rev" w:date="2022-04-07T14:02:00Z">
          <w:r w:rsidR="005046F8" w:rsidRPr="007330D0" w:rsidDel="0059009C">
            <w:rPr>
              <w:rFonts w:cs="Arial"/>
              <w:lang w:eastAsia="ko-KR"/>
            </w:rPr>
            <w:delText>V2X</w:delText>
          </w:r>
        </w:del>
      </w:ins>
      <w:ins w:id="218" w:author="LaeYoung r01 (LG Electronics)" w:date="2022-04-06T13:45:00Z">
        <w:del w:id="219" w:author="Qualcomm-rev" w:date="2022-04-07T14:02:00Z">
          <w:r w:rsidR="00EF2CDC" w:rsidRPr="007330D0" w:rsidDel="0059009C">
            <w:rPr>
              <w:rFonts w:cs="Arial"/>
              <w:lang w:eastAsia="ko-KR"/>
            </w:rPr>
            <w:delText xml:space="preserve"> layer which means the </w:delText>
          </w:r>
        </w:del>
      </w:ins>
      <w:ins w:id="220" w:author="LaeYoung r01 (LG Electronics)" w:date="2022-04-06T13:48:00Z">
        <w:del w:id="221" w:author="Qualcomm-rev" w:date="2022-04-07T14:02:00Z">
          <w:r w:rsidR="005046F8" w:rsidRPr="007330D0" w:rsidDel="0059009C">
            <w:rPr>
              <w:rFonts w:cs="Arial"/>
              <w:lang w:eastAsia="ko-KR"/>
            </w:rPr>
            <w:delText>upper</w:delText>
          </w:r>
        </w:del>
      </w:ins>
      <w:ins w:id="222" w:author="LaeYoung r01 (LG Electronics)" w:date="2022-04-06T13:45:00Z">
        <w:del w:id="223" w:author="Qualcomm-rev" w:date="2022-04-07T14:02:00Z">
          <w:r w:rsidR="00EF2CDC" w:rsidRPr="007330D0" w:rsidDel="0059009C">
            <w:rPr>
              <w:rFonts w:cs="Arial"/>
              <w:lang w:eastAsia="ko-KR"/>
            </w:rPr>
            <w:delText xml:space="preserve"> layer does not look into the content</w:delText>
          </w:r>
        </w:del>
      </w:ins>
      <w:ins w:id="224" w:author="LaeYoung r01 (LG Electronics)" w:date="2022-04-06T13:48:00Z">
        <w:del w:id="225" w:author="Qualcomm-rev" w:date="2022-04-07T14:02:00Z">
          <w:r w:rsidR="005046F8" w:rsidRPr="007330D0" w:rsidDel="0059009C">
            <w:rPr>
              <w:rFonts w:cs="Arial"/>
              <w:lang w:eastAsia="ko-KR"/>
            </w:rPr>
            <w:delText>s</w:delText>
          </w:r>
        </w:del>
      </w:ins>
      <w:ins w:id="226" w:author="LaeYoung r01 (LG Electronics)" w:date="2022-04-06T13:45:00Z">
        <w:del w:id="227" w:author="Qualcomm-rev" w:date="2022-04-07T14:02:00Z">
          <w:r w:rsidR="00EF2CDC" w:rsidRPr="007330D0" w:rsidDel="0059009C">
            <w:rPr>
              <w:rFonts w:cs="Arial"/>
              <w:lang w:eastAsia="ko-KR"/>
            </w:rPr>
            <w:delText xml:space="preserve"> of Tx Profile</w:delText>
          </w:r>
        </w:del>
      </w:ins>
      <w:ins w:id="228" w:author="LaeYoung r01 (LG Electronics)" w:date="2022-04-06T13:48:00Z">
        <w:del w:id="229" w:author="Qualcomm-rev" w:date="2022-04-07T14:02:00Z">
          <w:r w:rsidR="005046F8" w:rsidRPr="007330D0" w:rsidDel="0059009C">
            <w:rPr>
              <w:rFonts w:cs="Arial"/>
              <w:lang w:eastAsia="ko-KR"/>
            </w:rPr>
            <w:delText xml:space="preserve"> (</w:delText>
          </w:r>
        </w:del>
      </w:ins>
      <w:ins w:id="230" w:author="LaeYoung r01 (LG Electronics)" w:date="2022-04-06T13:49:00Z">
        <w:del w:id="231" w:author="Qualcomm-rev" w:date="2022-04-07T14:02:00Z">
          <w:r w:rsidR="005046F8" w:rsidRPr="007330D0" w:rsidDel="0059009C">
            <w:rPr>
              <w:rFonts w:cs="Arial"/>
              <w:lang w:eastAsia="ko-KR"/>
            </w:rPr>
            <w:delText>please see R2-1809166/S2-185513</w:delText>
          </w:r>
        </w:del>
      </w:ins>
      <w:ins w:id="232" w:author="LaeYoung r01 (LG Electronics)" w:date="2022-04-06T13:53:00Z">
        <w:del w:id="233" w:author="Qualcomm-rev" w:date="2022-04-07T14:02:00Z">
          <w:r w:rsidR="0040392C" w:rsidRPr="007330D0" w:rsidDel="0059009C">
            <w:rPr>
              <w:rFonts w:cs="Arial"/>
              <w:lang w:eastAsia="ko-KR"/>
            </w:rPr>
            <w:delText xml:space="preserve"> about the assumption).</w:delText>
          </w:r>
        </w:del>
      </w:ins>
      <w:ins w:id="234" w:author="LaeYoung r01 (LG Electronics)" w:date="2022-04-06T13:42:00Z">
        <w:del w:id="235" w:author="Qualcomm-rev" w:date="2022-04-07T14:02:00Z">
          <w:r w:rsidR="00134C53" w:rsidRPr="007330D0" w:rsidDel="0059009C">
            <w:rPr>
              <w:rFonts w:cs="Arial"/>
              <w:lang w:eastAsia="ko-KR"/>
            </w:rPr>
            <w:delText xml:space="preserve"> </w:delText>
          </w:r>
        </w:del>
      </w:ins>
      <w:moveFromRangeStart w:id="236" w:author="LaeYoung r02 (LG Electronics)" w:date="2022-04-07T16:38:00Z" w:name="move100241947"/>
      <w:moveFrom w:id="237" w:author="LaeYoung r02 (LG Electronics)" w:date="2022-04-07T16:38:00Z">
        <w:ins w:id="238" w:author="LaeYoung r01 (LG Electronics)" w:date="2022-04-06T13:45:00Z">
          <w:del w:id="239" w:author="Qualcomm-rev" w:date="2022-04-07T14:02:00Z">
            <w:r w:rsidR="0015237B" w:rsidRPr="00B962F1" w:rsidDel="0059009C">
              <w:rPr>
                <w:rFonts w:cs="Arial"/>
                <w:highlight w:val="yellow"/>
                <w:lang w:eastAsia="ko-KR"/>
                <w:rPrChange w:id="240" w:author="LaeYoung r02 (LG Electronics)" w:date="2022-04-07T16:42:00Z">
                  <w:rPr>
                    <w:rFonts w:cs="Arial"/>
                    <w:lang w:eastAsia="ko-KR"/>
                  </w:rPr>
                </w:rPrChange>
              </w:rPr>
              <w:delText>A</w:delText>
            </w:r>
          </w:del>
        </w:ins>
        <w:ins w:id="241" w:author="LaeYoung r01 (LG Electronics)" w:date="2022-04-06T13:42:00Z">
          <w:del w:id="242" w:author="Qualcomm-rev" w:date="2022-04-07T14:02:00Z">
            <w:r w:rsidR="00134C53" w:rsidRPr="00B962F1" w:rsidDel="0059009C">
              <w:rPr>
                <w:rFonts w:cs="Arial"/>
                <w:highlight w:val="yellow"/>
                <w:lang w:eastAsia="ko-KR"/>
                <w:rPrChange w:id="243" w:author="LaeYoung r02 (LG Electronics)" w:date="2022-04-07T16:42:00Z">
                  <w:rPr>
                    <w:rFonts w:cs="Arial"/>
                    <w:lang w:eastAsia="ko-KR"/>
                  </w:rPr>
                </w:rPrChange>
              </w:rPr>
              <w:delText xml:space="preserve">nyhow, </w:delText>
            </w:r>
            <w:r w:rsidR="004C0DDA" w:rsidRPr="00B962F1" w:rsidDel="0059009C">
              <w:rPr>
                <w:rFonts w:cs="Arial"/>
                <w:highlight w:val="yellow"/>
                <w:lang w:eastAsia="ko-KR"/>
                <w:rPrChange w:id="244" w:author="LaeYoung r02 (LG Electronics)" w:date="2022-04-07T16:42:00Z">
                  <w:rPr>
                    <w:rFonts w:cs="Arial"/>
                    <w:lang w:eastAsia="ko-KR"/>
                  </w:rPr>
                </w:rPrChange>
              </w:rPr>
              <w:delText>SA2 would like to share this</w:delText>
            </w:r>
          </w:del>
        </w:ins>
        <w:ins w:id="245" w:author="LaeYoung r01 (LG Electronics)" w:date="2022-04-06T13:49:00Z">
          <w:del w:id="246" w:author="Qualcomm-rev" w:date="2022-04-07T14:02:00Z">
            <w:r w:rsidR="00816ED8" w:rsidRPr="00B962F1" w:rsidDel="0059009C">
              <w:rPr>
                <w:rFonts w:cs="Arial"/>
                <w:highlight w:val="yellow"/>
                <w:lang w:eastAsia="ko-KR"/>
                <w:rPrChange w:id="247" w:author="LaeYoung r02 (LG Electronics)" w:date="2022-04-07T16:42:00Z">
                  <w:rPr>
                    <w:rFonts w:cs="Arial"/>
                    <w:lang w:eastAsia="ko-KR"/>
                  </w:rPr>
                </w:rPrChange>
              </w:rPr>
              <w:delText xml:space="preserve"> information</w:delText>
            </w:r>
          </w:del>
        </w:ins>
        <w:ins w:id="248" w:author="LaeYoung r01 (LG Electronics)" w:date="2022-04-06T13:42:00Z">
          <w:del w:id="249" w:author="Qualcomm-rev" w:date="2022-04-07T14:02:00Z">
            <w:r w:rsidR="004C0DDA" w:rsidRPr="00B962F1" w:rsidDel="0059009C">
              <w:rPr>
                <w:rFonts w:cs="Arial"/>
                <w:highlight w:val="yellow"/>
                <w:lang w:eastAsia="ko-KR"/>
                <w:rPrChange w:id="250" w:author="LaeYoung r02 (LG Electronics)" w:date="2022-04-07T16:42:00Z">
                  <w:rPr>
                    <w:rFonts w:cs="Arial"/>
                    <w:lang w:eastAsia="ko-KR"/>
                  </w:rPr>
                </w:rPrChange>
              </w:rPr>
              <w:delText xml:space="preserve"> with RAN2</w:delText>
            </w:r>
          </w:del>
        </w:ins>
        <w:ins w:id="251" w:author="LaeYoung r01 (LG Electronics)" w:date="2022-04-06T13:43:00Z">
          <w:del w:id="252" w:author="Qualcomm-rev" w:date="2022-04-07T14:02:00Z">
            <w:r w:rsidR="004C0DDA" w:rsidRPr="00B962F1" w:rsidDel="0059009C">
              <w:rPr>
                <w:rFonts w:cs="Arial"/>
                <w:highlight w:val="yellow"/>
                <w:lang w:eastAsia="ko-KR"/>
                <w:rPrChange w:id="253" w:author="LaeYoung r02 (LG Electronics)" w:date="2022-04-07T16:42:00Z">
                  <w:rPr>
                    <w:rFonts w:cs="Arial"/>
                    <w:lang w:eastAsia="ko-KR"/>
                  </w:rPr>
                </w:rPrChange>
              </w:rPr>
              <w:delText xml:space="preserve"> for their discussion</w:delText>
            </w:r>
          </w:del>
        </w:ins>
        <w:ins w:id="254" w:author="LaeYoung r01 (LG Electronics)" w:date="2022-04-06T13:42:00Z">
          <w:del w:id="255" w:author="Qualcomm-rev" w:date="2022-04-07T14:02:00Z">
            <w:r w:rsidR="004C0DDA" w:rsidRPr="00B962F1" w:rsidDel="0059009C">
              <w:rPr>
                <w:rFonts w:cs="Arial"/>
                <w:highlight w:val="yellow"/>
                <w:lang w:eastAsia="ko-KR"/>
                <w:rPrChange w:id="256" w:author="LaeYoung r02 (LG Electronics)" w:date="2022-04-07T16:42:00Z">
                  <w:rPr>
                    <w:rFonts w:cs="Arial"/>
                    <w:lang w:eastAsia="ko-KR"/>
                  </w:rPr>
                </w:rPrChange>
              </w:rPr>
              <w:delText>.</w:delText>
            </w:r>
          </w:del>
        </w:ins>
      </w:moveFrom>
      <w:moveFromRangeEnd w:id="236"/>
    </w:p>
    <w:p w14:paraId="6001A9BA" w14:textId="74A4AD55" w:rsidR="00885817" w:rsidRPr="00B962F1" w:rsidDel="0059009C" w:rsidRDefault="007330D0" w:rsidP="007330D0">
      <w:pPr>
        <w:pStyle w:val="B1"/>
        <w:numPr>
          <w:ilvl w:val="0"/>
          <w:numId w:val="10"/>
        </w:numPr>
        <w:spacing w:before="120" w:after="120" w:line="259" w:lineRule="auto"/>
        <w:ind w:left="993"/>
        <w:rPr>
          <w:ins w:id="257" w:author="LaeYoung r02 (LG Electronics)" w:date="2022-04-07T16:39:00Z"/>
          <w:del w:id="258" w:author="Qualcomm-rev" w:date="2022-04-07T14:02:00Z"/>
          <w:rFonts w:eastAsia="Malgun Gothic" w:cs="Arial"/>
          <w:color w:val="000000"/>
          <w:szCs w:val="21"/>
          <w:highlight w:val="yellow"/>
          <w:shd w:val="clear" w:color="auto" w:fill="FFFFFF"/>
          <w:lang w:val="en-US" w:eastAsia="ko-KR"/>
          <w:rPrChange w:id="259" w:author="LaeYoung r02 (LG Electronics)" w:date="2022-04-07T16:42:00Z">
            <w:rPr>
              <w:ins w:id="260" w:author="LaeYoung r02 (LG Electronics)" w:date="2022-04-07T16:39:00Z"/>
              <w:del w:id="261" w:author="Qualcomm-rev" w:date="2022-04-07T14:02:00Z"/>
              <w:rFonts w:eastAsia="Malgun Gothic" w:cs="Arial"/>
              <w:color w:val="000000"/>
              <w:szCs w:val="21"/>
              <w:shd w:val="clear" w:color="auto" w:fill="FFFFFF"/>
              <w:lang w:val="en-US" w:eastAsia="ko-KR"/>
            </w:rPr>
          </w:rPrChange>
        </w:rPr>
      </w:pPr>
      <w:ins w:id="262" w:author="LaeYoung r02 (LG Electronics)" w:date="2022-04-07T16:25:00Z">
        <w:del w:id="263" w:author="Qualcomm-rev" w:date="2022-04-07T14:02:00Z">
          <w:r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264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 xml:space="preserve">Making an L2 ID only associated with either DRX-based TX </w:delText>
          </w:r>
        </w:del>
      </w:ins>
      <w:ins w:id="265" w:author="LaeYoung r02 (LG Electronics)" w:date="2022-04-07T16:26:00Z">
        <w:del w:id="266" w:author="Qualcomm-rev" w:date="2022-04-07T14:02:00Z">
          <w:r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267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P</w:delText>
          </w:r>
        </w:del>
      </w:ins>
      <w:ins w:id="268" w:author="LaeYoung r02 (LG Electronics)" w:date="2022-04-07T16:25:00Z">
        <w:del w:id="269" w:author="Qualcomm-rev" w:date="2022-04-07T14:02:00Z">
          <w:r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270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 xml:space="preserve">rofile or non-DRX based TX </w:delText>
          </w:r>
        </w:del>
      </w:ins>
      <w:ins w:id="271" w:author="LaeYoung r02 (LG Electronics)" w:date="2022-04-07T16:26:00Z">
        <w:del w:id="272" w:author="Qualcomm-rev" w:date="2022-04-07T14:02:00Z">
          <w:r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273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P</w:delText>
          </w:r>
        </w:del>
      </w:ins>
      <w:ins w:id="274" w:author="LaeYoung r02 (LG Electronics)" w:date="2022-04-07T16:25:00Z">
        <w:del w:id="275" w:author="Qualcomm-rev" w:date="2022-04-07T14:02:00Z">
          <w:r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276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rofile</w:delText>
          </w:r>
        </w:del>
      </w:ins>
      <w:ins w:id="277" w:author="LaeYoung r02 (LG Electronics)" w:date="2022-04-07T16:26:00Z">
        <w:del w:id="278" w:author="Qualcomm-rev" w:date="2022-04-07T14:02:00Z">
          <w:r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279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 xml:space="preserve"> feasible with </w:delText>
          </w:r>
        </w:del>
      </w:ins>
      <w:ins w:id="280" w:author="LaeYoung r02 (LG Electronics)" w:date="2022-04-07T16:27:00Z">
        <w:del w:id="281" w:author="Qualcomm-rev" w:date="2022-04-07T14:02:00Z">
          <w:r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282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 xml:space="preserve">some </w:delText>
          </w:r>
        </w:del>
      </w:ins>
      <w:ins w:id="283" w:author="LaeYoung r02 (LG Electronics)" w:date="2022-04-07T16:31:00Z">
        <w:del w:id="284" w:author="Qualcomm-rev" w:date="2022-04-07T14:02:00Z">
          <w:r w:rsidR="00092B8A"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285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assumption or expectation</w:delText>
          </w:r>
        </w:del>
      </w:ins>
      <w:ins w:id="286" w:author="LaeYoung r02 (LG Electronics)" w:date="2022-04-07T16:27:00Z">
        <w:del w:id="287" w:author="Qualcomm-rev" w:date="2022-04-07T14:02:00Z">
          <w:r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288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 xml:space="preserve"> by adding something like the following </w:delText>
          </w:r>
        </w:del>
      </w:ins>
      <w:ins w:id="289" w:author="LaeYoung r02 (LG Electronics)" w:date="2022-04-07T16:26:00Z">
        <w:del w:id="290" w:author="Qualcomm-rev" w:date="2022-04-07T14:02:00Z">
          <w:r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291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NOTE</w:delText>
          </w:r>
        </w:del>
      </w:ins>
      <w:ins w:id="292" w:author="LaeYoung r02 (LG Electronics)" w:date="2022-04-07T16:28:00Z">
        <w:del w:id="293" w:author="Qualcomm-rev" w:date="2022-04-07T14:02:00Z">
          <w:r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294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:</w:delText>
          </w:r>
          <w:r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295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br/>
          </w:r>
        </w:del>
      </w:ins>
      <w:ins w:id="296" w:author="LaeYoung r02 (LG Electronics)" w:date="2022-04-07T16:29:00Z">
        <w:del w:id="297" w:author="Qualcomm-rev" w:date="2022-04-07T14:02:00Z">
          <w:r w:rsidRPr="00B962F1" w:rsidDel="0059009C">
            <w:rPr>
              <w:rFonts w:cs="Arial"/>
              <w:highlight w:val="yellow"/>
              <w:lang w:eastAsia="ko-KR"/>
              <w:rPrChange w:id="298" w:author="LaeYoung r02 (LG Electronics)" w:date="2022-04-07T16:42:00Z">
                <w:rPr>
                  <w:rFonts w:cs="Arial"/>
                  <w:lang w:eastAsia="ko-KR"/>
                </w:rPr>
              </w:rPrChange>
            </w:rPr>
            <w:br/>
          </w:r>
        </w:del>
      </w:ins>
      <w:ins w:id="299" w:author="LaeYoung r02 (LG Electronics)" w:date="2022-04-07T16:22:00Z">
        <w:del w:id="300" w:author="Qualcomm-rev" w:date="2022-04-07T14:02:00Z">
          <w:r w:rsidR="003D28FD" w:rsidRPr="00B962F1" w:rsidDel="0059009C">
            <w:rPr>
              <w:rFonts w:cs="Arial"/>
              <w:i/>
              <w:highlight w:val="yellow"/>
              <w:lang w:eastAsia="ko-KR"/>
              <w:rPrChange w:id="301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>NOTE</w:delText>
          </w:r>
          <w:r w:rsidRPr="00B962F1" w:rsidDel="0059009C">
            <w:rPr>
              <w:rFonts w:cs="Arial"/>
              <w:i/>
              <w:highlight w:val="yellow"/>
              <w:lang w:eastAsia="ko-KR"/>
              <w:rPrChange w:id="302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>:</w:delText>
          </w:r>
          <w:r w:rsidRPr="00B962F1" w:rsidDel="0059009C">
            <w:rPr>
              <w:rFonts w:cs="Arial"/>
              <w:i/>
              <w:highlight w:val="yellow"/>
              <w:lang w:eastAsia="ko-KR"/>
              <w:rPrChange w:id="303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tab/>
          </w:r>
        </w:del>
      </w:ins>
      <w:ins w:id="304" w:author="LaeYoung r02 (LG Electronics)" w:date="2022-04-07T16:33:00Z">
        <w:del w:id="305" w:author="Qualcomm-rev" w:date="2022-04-07T14:02:00Z">
          <w:r w:rsidR="00885890" w:rsidRPr="00B962F1" w:rsidDel="0059009C">
            <w:rPr>
              <w:rFonts w:cs="Arial"/>
              <w:i/>
              <w:highlight w:val="yellow"/>
              <w:lang w:eastAsia="ko-KR"/>
              <w:rPrChange w:id="306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>I</w:delText>
          </w:r>
        </w:del>
      </w:ins>
      <w:ins w:id="307" w:author="LaeYoung r02 (LG Electronics)" w:date="2022-04-07T16:22:00Z">
        <w:del w:id="308" w:author="Qualcomm-rev" w:date="2022-04-07T14:02:00Z">
          <w:r w:rsidRPr="00B962F1" w:rsidDel="0059009C">
            <w:rPr>
              <w:rFonts w:cs="Arial"/>
              <w:i/>
              <w:highlight w:val="yellow"/>
              <w:lang w:eastAsia="ko-KR"/>
              <w:rPrChange w:id="309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 xml:space="preserve">t is </w:delText>
          </w:r>
        </w:del>
      </w:ins>
      <w:ins w:id="310" w:author="LaeYoung r02 (LG Electronics)" w:date="2022-04-07T16:31:00Z">
        <w:del w:id="311" w:author="Qualcomm-rev" w:date="2022-04-07T14:02:00Z">
          <w:r w:rsidR="00092B8A" w:rsidRPr="00B962F1" w:rsidDel="0059009C">
            <w:rPr>
              <w:rFonts w:cs="Arial"/>
              <w:i/>
              <w:highlight w:val="yellow"/>
              <w:lang w:eastAsia="ko-KR"/>
              <w:rPrChange w:id="312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 xml:space="preserve">assumed </w:delText>
          </w:r>
        </w:del>
      </w:ins>
      <w:ins w:id="313" w:author="LaeYoung r02 (LG Electronics)" w:date="2022-04-07T16:22:00Z">
        <w:del w:id="314" w:author="Qualcomm-rev" w:date="2022-04-07T14:02:00Z">
          <w:r w:rsidRPr="00B962F1" w:rsidDel="0059009C">
            <w:rPr>
              <w:rFonts w:cs="Arial"/>
              <w:i/>
              <w:highlight w:val="yellow"/>
              <w:lang w:eastAsia="ko-KR"/>
              <w:rPrChange w:id="315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 xml:space="preserve">that </w:delText>
          </w:r>
        </w:del>
      </w:ins>
      <w:ins w:id="316" w:author="LaeYoung r02 (LG Electronics)" w:date="2022-04-07T16:30:00Z">
        <w:del w:id="317" w:author="Qualcomm-rev" w:date="2022-04-07T14:02:00Z">
          <w:r w:rsidRPr="00B962F1" w:rsidDel="0059009C">
            <w:rPr>
              <w:rFonts w:cs="Arial"/>
              <w:i/>
              <w:highlight w:val="yellow"/>
              <w:lang w:eastAsia="ko-KR"/>
              <w:rPrChange w:id="318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>d</w:delText>
          </w:r>
        </w:del>
      </w:ins>
      <w:ins w:id="319" w:author="LaeYoung r02 (LG Electronics)" w:date="2022-04-07T16:22:00Z">
        <w:del w:id="320" w:author="Qualcomm-rev" w:date="2022-04-07T14:02:00Z">
          <w:r w:rsidRPr="00B962F1" w:rsidDel="0059009C">
            <w:rPr>
              <w:rFonts w:cs="Arial"/>
              <w:i/>
              <w:highlight w:val="yellow"/>
              <w:lang w:eastAsia="ko-KR"/>
              <w:rPrChange w:id="321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>estination Layer-2 ID(s) mapped from V2X service types associated with DRX</w:delText>
          </w:r>
        </w:del>
      </w:ins>
      <w:ins w:id="322" w:author="LaeYoung r02 (LG Electronics)" w:date="2022-04-07T16:30:00Z">
        <w:del w:id="323" w:author="Qualcomm-rev" w:date="2022-04-07T14:02:00Z">
          <w:r w:rsidRPr="00B962F1" w:rsidDel="0059009C">
            <w:rPr>
              <w:rFonts w:cs="Arial"/>
              <w:i/>
              <w:highlight w:val="yellow"/>
              <w:lang w:eastAsia="ko-KR"/>
              <w:rPrChange w:id="324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>-</w:delText>
          </w:r>
        </w:del>
      </w:ins>
      <w:ins w:id="325" w:author="LaeYoung r02 (LG Electronics)" w:date="2022-04-07T16:22:00Z">
        <w:del w:id="326" w:author="Qualcomm-rev" w:date="2022-04-07T14:02:00Z">
          <w:r w:rsidRPr="00B962F1" w:rsidDel="0059009C">
            <w:rPr>
              <w:rFonts w:cs="Arial"/>
              <w:i/>
              <w:highlight w:val="yellow"/>
              <w:lang w:eastAsia="ko-KR"/>
              <w:rPrChange w:id="327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 xml:space="preserve">based NR Tx Profile do not overlap with </w:delText>
          </w:r>
        </w:del>
      </w:ins>
      <w:ins w:id="328" w:author="LaeYoung r02 (LG Electronics)" w:date="2022-04-07T16:30:00Z">
        <w:del w:id="329" w:author="Qualcomm-rev" w:date="2022-04-07T14:02:00Z">
          <w:r w:rsidRPr="00B962F1" w:rsidDel="0059009C">
            <w:rPr>
              <w:rFonts w:cs="Arial"/>
              <w:i/>
              <w:highlight w:val="yellow"/>
              <w:lang w:eastAsia="ko-KR"/>
              <w:rPrChange w:id="330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>d</w:delText>
          </w:r>
        </w:del>
      </w:ins>
      <w:ins w:id="331" w:author="LaeYoung r02 (LG Electronics)" w:date="2022-04-07T16:22:00Z">
        <w:del w:id="332" w:author="Qualcomm-rev" w:date="2022-04-07T14:02:00Z">
          <w:r w:rsidRPr="00B962F1" w:rsidDel="0059009C">
            <w:rPr>
              <w:rFonts w:cs="Arial"/>
              <w:i/>
              <w:highlight w:val="yellow"/>
              <w:lang w:eastAsia="ko-KR"/>
              <w:rPrChange w:id="333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>estination Layer-2 ID(s) mapped from V2X service types associated with non-DRX based NR Tx P</w:delText>
          </w:r>
          <w:r w:rsidR="003D28FD" w:rsidRPr="00B962F1" w:rsidDel="0059009C">
            <w:rPr>
              <w:rFonts w:cs="Arial"/>
              <w:i/>
              <w:highlight w:val="yellow"/>
              <w:lang w:eastAsia="ko-KR"/>
              <w:rPrChange w:id="334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>rofile</w:delText>
          </w:r>
          <w:r w:rsidRPr="00B962F1" w:rsidDel="0059009C">
            <w:rPr>
              <w:rFonts w:cs="Arial"/>
              <w:i/>
              <w:highlight w:val="yellow"/>
              <w:lang w:eastAsia="ko-KR"/>
              <w:rPrChange w:id="335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delText>.</w:delText>
          </w:r>
        </w:del>
      </w:ins>
      <w:ins w:id="336" w:author="LaeYoung r02 (LG Electronics)" w:date="2022-04-07T16:37:00Z">
        <w:del w:id="337" w:author="Qualcomm-rev" w:date="2022-04-07T14:02:00Z">
          <w:r w:rsidR="001D669F" w:rsidRPr="00B962F1" w:rsidDel="0059009C">
            <w:rPr>
              <w:rFonts w:cs="Arial"/>
              <w:i/>
              <w:highlight w:val="yellow"/>
              <w:lang w:eastAsia="ko-KR"/>
              <w:rPrChange w:id="338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br/>
          </w:r>
          <w:r w:rsidR="001D669F" w:rsidRPr="00B962F1" w:rsidDel="0059009C">
            <w:rPr>
              <w:rFonts w:cs="Arial"/>
              <w:i/>
              <w:highlight w:val="yellow"/>
              <w:lang w:eastAsia="ko-KR"/>
              <w:rPrChange w:id="339" w:author="LaeYoung r02 (LG Electronics)" w:date="2022-04-07T16:42:00Z">
                <w:rPr>
                  <w:rFonts w:cs="Arial"/>
                  <w:i/>
                  <w:lang w:eastAsia="ko-KR"/>
                </w:rPr>
              </w:rPrChange>
            </w:rPr>
            <w:br/>
          </w:r>
          <w:r w:rsidR="001D669F" w:rsidRPr="00B962F1" w:rsidDel="0059009C">
            <w:rPr>
              <w:rFonts w:cs="Arial"/>
              <w:highlight w:val="yellow"/>
              <w:lang w:eastAsia="ko-KR"/>
              <w:rPrChange w:id="340" w:author="LaeYoung r02 (LG Electronics)" w:date="2022-04-07T16:42:00Z">
                <w:rPr>
                  <w:rFonts w:cs="Arial"/>
                  <w:lang w:eastAsia="ko-KR"/>
                </w:rPr>
              </w:rPrChange>
            </w:rPr>
            <w:delText xml:space="preserve">This approach also did not reach consensus in SA2 because </w:delText>
          </w:r>
        </w:del>
      </w:ins>
      <w:ins w:id="341" w:author="LaeYoung r02 (LG Electronics)" w:date="2022-04-07T16:38:00Z">
        <w:del w:id="342" w:author="Qualcomm-rev" w:date="2022-04-07T14:02:00Z">
          <w:r w:rsidR="00885817" w:rsidRPr="00B962F1" w:rsidDel="0059009C">
            <w:rPr>
              <w:rFonts w:cs="Arial"/>
              <w:highlight w:val="yellow"/>
              <w:lang w:eastAsia="ko-KR"/>
              <w:rPrChange w:id="343" w:author="LaeYoung r02 (LG Electronics)" w:date="2022-04-07T16:42:00Z">
                <w:rPr>
                  <w:rFonts w:cs="Arial"/>
                  <w:lang w:eastAsia="ko-KR"/>
                </w:rPr>
              </w:rPrChange>
            </w:rPr>
            <w:delText xml:space="preserve">this assumption </w:delText>
          </w:r>
          <w:r w:rsidR="00885817"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344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or expectation may be not realistic.</w:delText>
          </w:r>
          <w:r w:rsidR="00885817" w:rsidRPr="00B962F1" w:rsidDel="0059009C">
            <w:rPr>
              <w:rFonts w:cs="Arial"/>
              <w:color w:val="000000"/>
              <w:szCs w:val="21"/>
              <w:highlight w:val="yellow"/>
              <w:shd w:val="clear" w:color="auto" w:fill="FFFFFF"/>
              <w:lang w:val="en-US" w:eastAsia="zh-CN"/>
              <w:rPrChange w:id="345" w:author="LaeYoung r02 (LG Electronics)" w:date="2022-04-07T16:42:00Z">
                <w:rPr>
                  <w:rFonts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br/>
          </w:r>
        </w:del>
      </w:ins>
    </w:p>
    <w:p w14:paraId="08AC4C29" w14:textId="62C53A3B" w:rsidR="007330D0" w:rsidRPr="008D77D3" w:rsidDel="0059009C" w:rsidRDefault="00885817" w:rsidP="008D77D3">
      <w:pPr>
        <w:pStyle w:val="B1"/>
        <w:numPr>
          <w:ilvl w:val="0"/>
          <w:numId w:val="10"/>
        </w:numPr>
        <w:spacing w:before="120" w:after="120" w:line="259" w:lineRule="auto"/>
        <w:ind w:left="993"/>
        <w:rPr>
          <w:del w:id="346" w:author="Qualcomm-rev" w:date="2022-04-07T14:02:00Z"/>
          <w:rFonts w:eastAsia="Malgun Gothic" w:cs="Arial"/>
          <w:color w:val="000000"/>
          <w:szCs w:val="21"/>
          <w:shd w:val="clear" w:color="auto" w:fill="FFFFFF"/>
          <w:lang w:val="en-US" w:eastAsia="ko-KR"/>
        </w:rPr>
      </w:pPr>
      <w:moveToRangeStart w:id="347" w:author="LaeYoung r02 (LG Electronics)" w:date="2022-04-07T16:38:00Z" w:name="move100241947"/>
      <w:moveTo w:id="348" w:author="LaeYoung r02 (LG Electronics)" w:date="2022-04-07T16:38:00Z">
        <w:del w:id="349" w:author="Qualcomm-rev" w:date="2022-04-07T14:02:00Z">
          <w:r w:rsidRPr="00D24310" w:rsidDel="0059009C">
            <w:rPr>
              <w:rFonts w:eastAsia="Malgun Gothic" w:cs="Arial"/>
              <w:color w:val="000000"/>
              <w:szCs w:val="21"/>
              <w:highlight w:val="cyan"/>
              <w:shd w:val="clear" w:color="auto" w:fill="FFFFFF"/>
              <w:lang w:val="en-US" w:eastAsia="ko-KR"/>
              <w:rPrChange w:id="350" w:author="Samsung r03" w:date="2022-04-07T16:19:00Z">
                <w:rPr>
                  <w:rFonts w:eastAsia="Malgun Gothic" w:cs="Arial"/>
                  <w:color w:val="000000"/>
                  <w:szCs w:val="21"/>
                  <w:shd w:val="clear" w:color="auto" w:fill="FFFFFF"/>
                  <w:lang w:val="en-US" w:eastAsia="ko-KR"/>
                </w:rPr>
              </w:rPrChange>
            </w:rPr>
            <w:delText>Anyhow, SA2 would like to share this</w:delText>
          </w:r>
        </w:del>
      </w:moveTo>
      <w:ins w:id="351" w:author="LaeYoung r02 (LG Electronics)" w:date="2022-04-07T16:40:00Z">
        <w:del w:id="352" w:author="Qualcomm-rev" w:date="2022-04-07T14:02:00Z">
          <w:r w:rsidRPr="00D24310" w:rsidDel="0059009C">
            <w:rPr>
              <w:rFonts w:eastAsia="Malgun Gothic" w:cs="Arial"/>
              <w:color w:val="000000"/>
              <w:szCs w:val="21"/>
              <w:highlight w:val="cyan"/>
              <w:shd w:val="clear" w:color="auto" w:fill="FFFFFF"/>
              <w:lang w:val="en-US" w:eastAsia="ko-KR"/>
              <w:rPrChange w:id="353" w:author="Samsung r03" w:date="2022-04-07T16:19:00Z">
                <w:rPr>
                  <w:rFonts w:eastAsia="Malgun Gothic" w:cs="Arial"/>
                  <w:color w:val="000000"/>
                  <w:szCs w:val="21"/>
                  <w:shd w:val="clear" w:color="auto" w:fill="FFFFFF"/>
                  <w:lang w:val="en-US" w:eastAsia="ko-KR"/>
                </w:rPr>
              </w:rPrChange>
            </w:rPr>
            <w:delText>the above</w:delText>
          </w:r>
        </w:del>
      </w:ins>
      <w:moveTo w:id="354" w:author="LaeYoung r02 (LG Electronics)" w:date="2022-04-07T16:38:00Z">
        <w:del w:id="355" w:author="Qualcomm-rev" w:date="2022-04-07T14:02:00Z">
          <w:r w:rsidRPr="00D24310" w:rsidDel="0059009C">
            <w:rPr>
              <w:rFonts w:eastAsia="Malgun Gothic" w:cs="Arial"/>
              <w:color w:val="000000"/>
              <w:szCs w:val="21"/>
              <w:highlight w:val="cyan"/>
              <w:shd w:val="clear" w:color="auto" w:fill="FFFFFF"/>
              <w:lang w:val="en-US" w:eastAsia="ko-KR"/>
              <w:rPrChange w:id="356" w:author="Samsung r03" w:date="2022-04-07T16:19:00Z">
                <w:rPr>
                  <w:rFonts w:eastAsia="Malgun Gothic" w:cs="Arial"/>
                  <w:color w:val="000000"/>
                  <w:szCs w:val="21"/>
                  <w:shd w:val="clear" w:color="auto" w:fill="FFFFFF"/>
                  <w:lang w:val="en-US" w:eastAsia="ko-KR"/>
                </w:rPr>
              </w:rPrChange>
            </w:rPr>
            <w:delText xml:space="preserve"> information with RAN2 for their discussion.</w:delText>
          </w:r>
        </w:del>
      </w:moveTo>
      <w:moveToRangeEnd w:id="347"/>
    </w:p>
    <w:p w14:paraId="2255580A" w14:textId="4357CA2B" w:rsidR="00A7530B" w:rsidRPr="0097099F" w:rsidDel="0059009C" w:rsidRDefault="00A7530B" w:rsidP="008D77D3">
      <w:pPr>
        <w:pStyle w:val="B1"/>
        <w:numPr>
          <w:ilvl w:val="0"/>
          <w:numId w:val="10"/>
        </w:numPr>
        <w:spacing w:before="120" w:after="120" w:line="259" w:lineRule="auto"/>
        <w:ind w:left="993"/>
        <w:rPr>
          <w:del w:id="357" w:author="Qualcomm-rev" w:date="2022-04-07T14:02:00Z"/>
          <w:shd w:val="clear" w:color="auto" w:fill="FFFFFF"/>
          <w:lang w:val="en-US" w:eastAsia="zh-CN"/>
        </w:rPr>
      </w:pPr>
    </w:p>
    <w:p w14:paraId="54A728E4" w14:textId="72FEEA53" w:rsidR="00CC2560" w:rsidRPr="0097099F" w:rsidRDefault="00CC2560" w:rsidP="00CC2560">
      <w:pPr>
        <w:numPr>
          <w:ilvl w:val="0"/>
          <w:numId w:val="7"/>
        </w:numPr>
        <w:spacing w:before="120" w:after="120" w:line="259" w:lineRule="auto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275720">
        <w:rPr>
          <w:rFonts w:ascii="Arial" w:hAnsi="Arial" w:cs="Arial" w:hint="eastAsia"/>
          <w:b/>
          <w:color w:val="000000"/>
          <w:szCs w:val="21"/>
          <w:shd w:val="clear" w:color="auto" w:fill="FFFFFF"/>
          <w:lang w:val="en-US" w:eastAsia="zh-CN"/>
        </w:rPr>
        <w:t>Question 2: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 For Groupcast, whether the mapping from L2 id to TX profile is feasible in the </w:t>
      </w:r>
      <w:proofErr w:type="spellStart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gNB</w:t>
      </w:r>
      <w:proofErr w:type="spellEnd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 (like what we did in LTE for broadcast, </w:t>
      </w:r>
      <w:proofErr w:type="gramStart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i.e.</w:t>
      </w:r>
      <w:proofErr w:type="gramEnd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 the mapping from Destination L2 ID to Tx Profile is configured in the </w:t>
      </w:r>
      <w:proofErr w:type="spellStart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gNB</w:t>
      </w:r>
      <w:proofErr w:type="spellEnd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)? Based on the working assumption above, RAN2 assumes no additional RAN2 work if SA2 confirms it is feasible.</w:t>
      </w:r>
    </w:p>
    <w:p w14:paraId="6CC97178" w14:textId="19113388" w:rsidR="00122FAD" w:rsidRPr="0097099F" w:rsidRDefault="00122FAD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275720">
        <w:rPr>
          <w:rFonts w:ascii="Arial" w:hAnsi="Arial" w:cs="Arial"/>
          <w:b/>
          <w:color w:val="000000"/>
          <w:szCs w:val="21"/>
          <w:shd w:val="clear" w:color="auto" w:fill="FFFFFF"/>
          <w:lang w:val="en-US" w:eastAsia="zh-CN"/>
        </w:rPr>
        <w:t>[SA2 answer]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="002705AD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First, for Broadcast, the mapping from destination Layer-2 ID to NR Tx Profile can be configured in the NG-RAN like for LTE PC5 broadcast.</w:t>
      </w:r>
    </w:p>
    <w:p w14:paraId="3E6D9565" w14:textId="03F78102" w:rsidR="00946504" w:rsidRDefault="007324AA" w:rsidP="00122FAD">
      <w:pPr>
        <w:spacing w:before="120" w:after="120" w:line="259" w:lineRule="auto"/>
        <w:ind w:left="420"/>
        <w:jc w:val="both"/>
        <w:rPr>
          <w:ins w:id="358" w:author="Samsung r03" w:date="2022-04-07T16:15:00Z"/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For </w:t>
      </w:r>
      <w:r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Groupcast, </w:t>
      </w:r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there is the case using the destination Layer-2 ID mapped to service (</w:t>
      </w:r>
      <w:proofErr w:type="gramStart"/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i.e.</w:t>
      </w:r>
      <w:proofErr w:type="gramEnd"/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V2X service type for V2X and </w:t>
      </w:r>
      <w:proofErr w:type="spellStart"/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service for </w:t>
      </w:r>
      <w:proofErr w:type="spellStart"/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). </w:t>
      </w:r>
      <w:ins w:id="359" w:author="Samsung r03" w:date="2022-04-07T16:16:00Z">
        <w:r w:rsidR="00946504" w:rsidRPr="00946504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  <w:rPrChange w:id="360" w:author="Samsung r03" w:date="2022-04-07T16:16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>For this case, configuring the mapping from destination Layer-2 ID to NR Tx Profil</w:t>
        </w:r>
        <w:r w:rsidR="00946504" w:rsidRPr="00946504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</w:rPr>
          <w:t xml:space="preserve">e in the NG-RAN is considered </w:t>
        </w:r>
        <w:r w:rsidR="00946504" w:rsidRPr="00946504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  <w:rPrChange w:id="361" w:author="Samsung r03" w:date="2022-04-07T16:16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>feasible</w:t>
        </w:r>
        <w:r w:rsidR="00946504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.</w:t>
        </w:r>
      </w:ins>
    </w:p>
    <w:p w14:paraId="41E80762" w14:textId="156B159A" w:rsidR="00DF4105" w:rsidRDefault="009E1E32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del w:id="362" w:author="Samsung r03" w:date="2022-04-07T16:15:00Z">
        <w:r w:rsidRPr="00946504" w:rsidDel="00946504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  <w:rPrChange w:id="363" w:author="Samsung r03" w:date="2022-04-07T16:15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delText>Anyhow,</w:delText>
        </w:r>
        <w:r w:rsidRPr="00B0160C" w:rsidDel="00946504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 </w:delText>
        </w:r>
        <w:r w:rsidR="007324AA" w:rsidRPr="00B0160C" w:rsidDel="00946504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>t</w:delText>
        </w:r>
      </w:del>
      <w:ins w:id="364" w:author="Samsung r03" w:date="2022-04-07T16:15:00Z">
        <w:r w:rsidR="00946504" w:rsidRPr="00946504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  <w:rPrChange w:id="365" w:author="Samsung r03" w:date="2022-04-07T16:16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>T</w:t>
        </w:r>
      </w:ins>
      <w:r w:rsidR="007324AA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here is </w:t>
      </w:r>
      <w:r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also </w:t>
      </w:r>
      <w:r w:rsidR="007324AA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the case that a </w:t>
      </w:r>
      <w:r w:rsidR="00627BB0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destination </w:t>
      </w:r>
      <w:r w:rsidR="007324AA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Layer-2 ID is generated with the group identifier information provided by the application layer</w:t>
      </w:r>
      <w:r w:rsidR="007324AA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. In this case, configuring the mapping from </w:t>
      </w:r>
      <w:r w:rsidR="001C5374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destination </w:t>
      </w:r>
      <w:r w:rsidR="007324AA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Layer-2 ID to NR Tx Profile in the NG-RAN is considered unfeasible.</w:t>
      </w:r>
      <w:r w:rsidR="00536C3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</w:p>
    <w:p w14:paraId="5808C420" w14:textId="7D701B7B" w:rsidR="001C5374" w:rsidRPr="0097099F" w:rsidRDefault="001C5374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SA2 understanding is that </w:t>
      </w:r>
      <w:r w:rsidRPr="001C5374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the decision on</w:t>
      </w: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how </w:t>
      </w:r>
      <w:r w:rsidRPr="001C5374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the NG-RAN can know the mapping from 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destination </w:t>
      </w:r>
      <w:r w:rsidRPr="001C5374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Layer-2 ID to NR Tx Profile</w:t>
      </w:r>
      <w:r w:rsidR="00C23F96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for Groupcast</w:t>
      </w:r>
      <w:r w:rsidR="004A2319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is within RAN2 remit and would like to request RAN2 to provide </w:t>
      </w:r>
      <w:r w:rsidR="004A2319" w:rsidRPr="00990482">
        <w:rPr>
          <w:rFonts w:ascii="Arial" w:hAnsi="Arial" w:cs="Arial"/>
        </w:rPr>
        <w:t>feedback</w:t>
      </w:r>
      <w:r w:rsidR="004A2319">
        <w:rPr>
          <w:rFonts w:ascii="Arial" w:hAnsi="Arial" w:cs="Arial"/>
        </w:rPr>
        <w:t xml:space="preserve"> to SA2 when this aspect is decided.</w:t>
      </w:r>
    </w:p>
    <w:p w14:paraId="3B870896" w14:textId="77777777" w:rsidR="005112A9" w:rsidRDefault="005112A9" w:rsidP="005112A9">
      <w:pPr>
        <w:pStyle w:val="B1"/>
        <w:ind w:left="0" w:firstLine="0"/>
        <w:rPr>
          <w:rFonts w:cs="Arial"/>
        </w:rPr>
      </w:pPr>
    </w:p>
    <w:p w14:paraId="683069B2" w14:textId="6A21B6E4" w:rsidR="006F0176" w:rsidDel="00967D00" w:rsidRDefault="00967D00" w:rsidP="00967D00">
      <w:pPr>
        <w:pStyle w:val="B1"/>
        <w:spacing w:before="120" w:after="120" w:line="259" w:lineRule="auto"/>
        <w:ind w:left="0" w:firstLine="0"/>
        <w:rPr>
          <w:del w:id="366" w:author="Qualcomm-rev" w:date="2022-04-07T15:07:00Z"/>
          <w:rFonts w:cs="Arial"/>
          <w:lang w:eastAsia="ko-KR"/>
        </w:rPr>
      </w:pPr>
      <w:ins w:id="367" w:author="Qualcomm-rev" w:date="2022-04-07T15:04:00Z">
        <w:r>
          <w:rPr>
            <w:rFonts w:cs="Arial"/>
            <w:lang w:eastAsia="ko-KR"/>
          </w:rPr>
          <w:t xml:space="preserve">In addition to the above, </w:t>
        </w:r>
      </w:ins>
      <w:r w:rsidR="002B7998" w:rsidRPr="0073627A">
        <w:rPr>
          <w:rFonts w:cs="Arial" w:hint="eastAsia"/>
          <w:lang w:eastAsia="ko-KR"/>
        </w:rPr>
        <w:t xml:space="preserve">SA2 </w:t>
      </w:r>
      <w:ins w:id="368" w:author="Qualcomm-rev" w:date="2022-04-07T15:04:00Z">
        <w:r>
          <w:rPr>
            <w:rFonts w:cs="Arial"/>
            <w:lang w:eastAsia="ko-KR"/>
          </w:rPr>
          <w:t>would lik</w:t>
        </w:r>
      </w:ins>
      <w:ins w:id="369" w:author="Qualcomm-rev" w:date="2022-04-07T15:05:00Z">
        <w:r>
          <w:rPr>
            <w:rFonts w:cs="Arial"/>
            <w:lang w:eastAsia="ko-KR"/>
          </w:rPr>
          <w:t xml:space="preserve">e to inform RAN2 that </w:t>
        </w:r>
      </w:ins>
      <w:del w:id="370" w:author="Qualcomm-rev" w:date="2022-04-07T15:05:00Z">
        <w:r w:rsidR="002B7998" w:rsidDel="00967D00">
          <w:rPr>
            <w:rFonts w:cs="Arial"/>
            <w:lang w:eastAsia="ko-KR"/>
          </w:rPr>
          <w:delText xml:space="preserve">agreed </w:delText>
        </w:r>
      </w:del>
      <w:r w:rsidR="002B7998">
        <w:rPr>
          <w:rFonts w:cs="Arial"/>
          <w:lang w:eastAsia="ko-KR"/>
        </w:rPr>
        <w:t xml:space="preserve">the attached TS 23.287 CR and TS 23.304 CR </w:t>
      </w:r>
      <w:ins w:id="371" w:author="Qualcomm-rev" w:date="2022-04-07T15:05:00Z">
        <w:r>
          <w:rPr>
            <w:rFonts w:cs="Arial"/>
            <w:lang w:eastAsia="ko-KR"/>
          </w:rPr>
          <w:t xml:space="preserve">were agreed </w:t>
        </w:r>
      </w:ins>
      <w:r w:rsidR="002B7998">
        <w:rPr>
          <w:rFonts w:cs="Arial"/>
          <w:lang w:eastAsia="ko-KR"/>
        </w:rPr>
        <w:t xml:space="preserve">to clarify </w:t>
      </w:r>
      <w:r w:rsidR="00E506E3">
        <w:rPr>
          <w:rFonts w:cs="Arial"/>
          <w:lang w:eastAsia="ko-KR"/>
        </w:rPr>
        <w:t xml:space="preserve">PC5 DRX operations per the RAN2 agreements in </w:t>
      </w:r>
      <w:r w:rsidR="00E506E3" w:rsidRPr="00740E5B">
        <w:rPr>
          <w:bCs/>
        </w:rPr>
        <w:t>S2-</w:t>
      </w:r>
      <w:r w:rsidR="00E506E3">
        <w:rPr>
          <w:bCs/>
        </w:rPr>
        <w:t>220</w:t>
      </w:r>
      <w:r w:rsidR="00B0160C">
        <w:rPr>
          <w:bCs/>
        </w:rPr>
        <w:t>1946</w:t>
      </w:r>
      <w:r w:rsidR="00E506E3">
        <w:rPr>
          <w:bCs/>
        </w:rPr>
        <w:t>/</w:t>
      </w:r>
      <w:r w:rsidR="00E506E3" w:rsidRPr="00AD47F9">
        <w:rPr>
          <w:bCs/>
        </w:rPr>
        <w:t>R2-2203693</w:t>
      </w:r>
      <w:r w:rsidR="00E506E3">
        <w:rPr>
          <w:bCs/>
        </w:rPr>
        <w:t xml:space="preserve"> and the SA2 answers above</w:t>
      </w:r>
      <w:r w:rsidR="002B7998" w:rsidRPr="0073627A">
        <w:rPr>
          <w:rFonts w:cs="Arial"/>
          <w:lang w:eastAsia="ko-KR"/>
        </w:rPr>
        <w:t>.</w:t>
      </w:r>
      <w:r w:rsidR="00DF1C4B">
        <w:rPr>
          <w:rFonts w:cs="Arial"/>
          <w:lang w:eastAsia="ko-KR"/>
        </w:rPr>
        <w:t xml:space="preserve"> </w:t>
      </w:r>
      <w:ins w:id="372" w:author="Qualcomm-rev" w:date="2022-04-07T15:06:00Z">
        <w:r>
          <w:rPr>
            <w:rFonts w:cs="Arial"/>
            <w:lang w:eastAsia="ko-KR"/>
          </w:rPr>
          <w:t xml:space="preserve">SA2 would like to seek feedback from RAN2 regarding the following </w:t>
        </w:r>
      </w:ins>
      <w:ins w:id="373" w:author="Qualcomm-rev" w:date="2022-04-07T15:07:00Z">
        <w:r>
          <w:rPr>
            <w:rFonts w:cs="Arial"/>
            <w:lang w:eastAsia="ko-KR"/>
          </w:rPr>
          <w:t>aspect of</w:t>
        </w:r>
      </w:ins>
      <w:ins w:id="374" w:author="Qualcomm-rev" w:date="2022-04-07T15:06:00Z">
        <w:r>
          <w:rPr>
            <w:rFonts w:cs="Arial"/>
            <w:lang w:eastAsia="ko-KR"/>
          </w:rPr>
          <w:t xml:space="preserve"> the CR</w:t>
        </w:r>
      </w:ins>
    </w:p>
    <w:p w14:paraId="17877316" w14:textId="614777E3" w:rsidR="00C410B8" w:rsidRDefault="00DF1C4B" w:rsidP="00AF37F8">
      <w:pPr>
        <w:pStyle w:val="B1"/>
        <w:spacing w:before="120" w:after="120" w:line="259" w:lineRule="auto"/>
        <w:ind w:left="0" w:firstLine="0"/>
        <w:rPr>
          <w:rFonts w:cs="Arial"/>
          <w:lang w:eastAsia="ko-KR"/>
        </w:rPr>
      </w:pPr>
      <w:del w:id="375" w:author="Qualcomm-rev" w:date="2022-04-07T15:07:00Z">
        <w:r w:rsidDel="00967D00">
          <w:rPr>
            <w:rFonts w:cs="Arial"/>
            <w:lang w:eastAsia="ko-KR"/>
          </w:rPr>
          <w:delText xml:space="preserve">The attached </w:delText>
        </w:r>
      </w:del>
      <w:ins w:id="376" w:author="LaeYoung r04 (LG Electronics)" w:date="2022-04-08T01:34:00Z">
        <w:del w:id="377" w:author="Qualcomm-rev" w:date="2022-04-07T15:07:00Z">
          <w:r w:rsidR="005F65BF" w:rsidRPr="005F65BF" w:rsidDel="00967D00">
            <w:rPr>
              <w:rFonts w:cs="Arial"/>
              <w:highlight w:val="green"/>
              <w:lang w:eastAsia="ko-KR"/>
              <w:rPrChange w:id="378" w:author="LaeYoung r04 (LG Electronics)" w:date="2022-04-08T01:34:00Z">
                <w:rPr>
                  <w:rFonts w:cs="Arial"/>
                  <w:lang w:eastAsia="ko-KR"/>
                </w:rPr>
              </w:rPrChange>
            </w:rPr>
            <w:delText>TS 23.287</w:delText>
          </w:r>
          <w:r w:rsidR="005F65BF" w:rsidDel="00967D00">
            <w:rPr>
              <w:rFonts w:cs="Arial"/>
              <w:lang w:eastAsia="ko-KR"/>
            </w:rPr>
            <w:delText xml:space="preserve"> </w:delText>
          </w:r>
        </w:del>
      </w:ins>
      <w:del w:id="379" w:author="Qualcomm-rev" w:date="2022-04-07T15:07:00Z">
        <w:r w:rsidDel="00967D00">
          <w:rPr>
            <w:rFonts w:cs="Arial"/>
            <w:lang w:eastAsia="ko-KR"/>
          </w:rPr>
          <w:delText>CR</w:delText>
        </w:r>
        <w:r w:rsidRPr="005F65BF" w:rsidDel="00967D00">
          <w:rPr>
            <w:rFonts w:cs="Arial"/>
            <w:highlight w:val="green"/>
            <w:lang w:eastAsia="ko-KR"/>
            <w:rPrChange w:id="380" w:author="LaeYoung r04 (LG Electronics)" w:date="2022-04-08T01:34:00Z">
              <w:rPr>
                <w:rFonts w:cs="Arial"/>
                <w:lang w:eastAsia="ko-KR"/>
              </w:rPr>
            </w:rPrChange>
          </w:rPr>
          <w:delText>s</w:delText>
        </w:r>
        <w:r w:rsidDel="00967D00">
          <w:rPr>
            <w:rFonts w:cs="Arial"/>
            <w:lang w:eastAsia="ko-KR"/>
          </w:rPr>
          <w:delText xml:space="preserve"> also </w:delText>
        </w:r>
        <w:r w:rsidRPr="00B0160C" w:rsidDel="00967D00">
          <w:rPr>
            <w:rFonts w:cs="Arial"/>
            <w:lang w:eastAsia="ko-KR"/>
          </w:rPr>
          <w:delText>clarif</w:delText>
        </w:r>
      </w:del>
      <w:ins w:id="381" w:author="LaeYoung r04 (LG Electronics)" w:date="2022-04-08T01:34:00Z">
        <w:del w:id="382" w:author="Qualcomm-rev" w:date="2022-04-07T15:07:00Z">
          <w:r w:rsidR="005F65BF" w:rsidRPr="005F65BF" w:rsidDel="00967D00">
            <w:rPr>
              <w:rFonts w:cs="Arial"/>
              <w:highlight w:val="green"/>
              <w:lang w:eastAsia="ko-KR"/>
              <w:rPrChange w:id="383" w:author="LaeYoung r04 (LG Electronics)" w:date="2022-04-08T01:34:00Z">
                <w:rPr>
                  <w:rFonts w:cs="Arial"/>
                  <w:lang w:eastAsia="ko-KR"/>
                </w:rPr>
              </w:rPrChange>
            </w:rPr>
            <w:delText>ies</w:delText>
          </w:r>
        </w:del>
      </w:ins>
      <w:del w:id="384" w:author="Qualcomm-rev" w:date="2022-04-07T15:07:00Z">
        <w:r w:rsidRPr="005F65BF" w:rsidDel="00967D00">
          <w:rPr>
            <w:rFonts w:cs="Arial"/>
            <w:highlight w:val="green"/>
            <w:lang w:eastAsia="ko-KR"/>
            <w:rPrChange w:id="385" w:author="LaeYoung r04 (LG Electronics)" w:date="2022-04-08T01:34:00Z">
              <w:rPr>
                <w:rFonts w:cs="Arial"/>
                <w:lang w:eastAsia="ko-KR"/>
              </w:rPr>
            </w:rPrChange>
          </w:rPr>
          <w:delText>y</w:delText>
        </w:r>
        <w:r w:rsidRPr="00B0160C" w:rsidDel="00967D00">
          <w:rPr>
            <w:rFonts w:cs="Arial"/>
            <w:lang w:eastAsia="ko-KR"/>
          </w:rPr>
          <w:delText xml:space="preserve"> </w:delText>
        </w:r>
        <w:r w:rsidR="00C410B8" w:rsidRPr="00B0160C" w:rsidDel="00967D00">
          <w:rPr>
            <w:rFonts w:cs="Arial"/>
            <w:lang w:eastAsia="ko-KR"/>
          </w:rPr>
          <w:delText>the following</w:delText>
        </w:r>
        <w:r w:rsidR="00A17440" w:rsidRPr="003B7852" w:rsidDel="00967D00">
          <w:rPr>
            <w:rFonts w:cs="Arial"/>
            <w:lang w:eastAsia="ko-KR"/>
          </w:rPr>
          <w:delText xml:space="preserve"> aspect</w:delText>
        </w:r>
      </w:del>
      <w:commentRangeStart w:id="386"/>
      <w:r w:rsidR="00C410B8" w:rsidRPr="00B0160C">
        <w:rPr>
          <w:rFonts w:cs="Arial"/>
          <w:lang w:eastAsia="ko-KR"/>
        </w:rPr>
        <w:t>:</w:t>
      </w:r>
      <w:r>
        <w:rPr>
          <w:rFonts w:cs="Arial"/>
          <w:lang w:eastAsia="ko-KR"/>
        </w:rPr>
        <w:t xml:space="preserve"> </w:t>
      </w:r>
      <w:commentRangeEnd w:id="386"/>
      <w:r w:rsidR="00880BAD">
        <w:rPr>
          <w:rStyle w:val="CommentReference"/>
        </w:rPr>
        <w:commentReference w:id="386"/>
      </w:r>
    </w:p>
    <w:p w14:paraId="6C9E61EA" w14:textId="5EE59539" w:rsidR="00C410B8" w:rsidRPr="003B7852" w:rsidRDefault="00DF1C4B" w:rsidP="00AF37F8">
      <w:pPr>
        <w:pStyle w:val="B1"/>
        <w:numPr>
          <w:ilvl w:val="0"/>
          <w:numId w:val="9"/>
        </w:numPr>
        <w:spacing w:before="120" w:after="120" w:line="259" w:lineRule="auto"/>
        <w:rPr>
          <w:rFonts w:cs="Arial"/>
        </w:rPr>
      </w:pPr>
      <w:r w:rsidRPr="00DF1C4B">
        <w:rPr>
          <w:rFonts w:cs="Arial"/>
          <w:lang w:eastAsia="ko-KR"/>
        </w:rPr>
        <w:t xml:space="preserve">the </w:t>
      </w:r>
      <w:r>
        <w:rPr>
          <w:rFonts w:cs="Arial"/>
          <w:lang w:eastAsia="ko-KR"/>
        </w:rPr>
        <w:t>upper</w:t>
      </w:r>
      <w:r w:rsidRPr="00DF1C4B">
        <w:rPr>
          <w:rFonts w:cs="Arial"/>
          <w:lang w:eastAsia="ko-KR"/>
        </w:rPr>
        <w:t xml:space="preserve"> layer does not provide NR Tx Profile to the AS layer when there is no NR Tx Profile mapped for the </w:t>
      </w:r>
      <w:r>
        <w:rPr>
          <w:rFonts w:cs="Arial"/>
          <w:lang w:eastAsia="ko-KR"/>
        </w:rPr>
        <w:t xml:space="preserve">relevant </w:t>
      </w:r>
      <w:r w:rsidRPr="00273A9C">
        <w:rPr>
          <w:rFonts w:cs="Arial"/>
          <w:lang w:eastAsia="ko-KR"/>
        </w:rPr>
        <w:t>service.</w:t>
      </w:r>
      <w:r w:rsidR="00784838" w:rsidRPr="00273A9C">
        <w:rPr>
          <w:rFonts w:cs="Arial"/>
          <w:lang w:eastAsia="ko-KR"/>
        </w:rPr>
        <w:t xml:space="preserve"> In this case, the AS layer can consider that SL DRX is not supported.</w:t>
      </w:r>
      <w:r w:rsidR="00635EDF" w:rsidRPr="00273A9C">
        <w:rPr>
          <w:rFonts w:eastAsia="Malgun Gothic" w:cs="Arial"/>
          <w:color w:val="000000"/>
          <w:szCs w:val="21"/>
          <w:shd w:val="clear" w:color="auto" w:fill="FFFFFF"/>
          <w:lang w:val="en-US" w:eastAsia="ko-KR"/>
        </w:rPr>
        <w:t xml:space="preserve"> </w:t>
      </w:r>
      <w:del w:id="387" w:author="LaeYoung r04 (LG Electronics)" w:date="2022-04-08T01:34:00Z">
        <w:r w:rsidR="00635EDF" w:rsidRPr="005F65BF" w:rsidDel="005F65BF">
          <w:rPr>
            <w:rFonts w:eastAsia="Malgun Gothic" w:cs="Arial"/>
            <w:color w:val="000000"/>
            <w:szCs w:val="21"/>
            <w:highlight w:val="green"/>
            <w:shd w:val="clear" w:color="auto" w:fill="FFFFFF"/>
            <w:lang w:val="en-US" w:eastAsia="ko-KR"/>
            <w:rPrChange w:id="388" w:author="LaeYoung r04 (LG Electronics)" w:date="2022-04-08T01:35:00Z">
              <w:rPr>
                <w:rFonts w:eastAsia="Malgun Gothic" w:cs="Arial"/>
                <w:color w:val="000000"/>
                <w:szCs w:val="21"/>
                <w:shd w:val="clear" w:color="auto" w:fill="FFFFFF"/>
                <w:lang w:val="en-US" w:eastAsia="ko-KR"/>
              </w:rPr>
            </w:rPrChange>
          </w:rPr>
          <w:delText>Anyhow, h</w:delText>
        </w:r>
      </w:del>
      <w:ins w:id="389" w:author="LaeYoung r04 (LG Electronics)" w:date="2022-04-08T01:34:00Z">
        <w:r w:rsidR="005F65BF" w:rsidRPr="005F65BF">
          <w:rPr>
            <w:rFonts w:eastAsia="Malgun Gothic" w:cs="Arial"/>
            <w:color w:val="000000"/>
            <w:szCs w:val="21"/>
            <w:highlight w:val="green"/>
            <w:shd w:val="clear" w:color="auto" w:fill="FFFFFF"/>
            <w:lang w:val="en-US" w:eastAsia="ko-KR"/>
            <w:rPrChange w:id="390" w:author="LaeYoung r04 (LG Electronics)" w:date="2022-04-08T01:35:00Z">
              <w:rPr>
                <w:rFonts w:eastAsia="Malgun Gothic" w:cs="Arial"/>
                <w:color w:val="000000"/>
                <w:szCs w:val="21"/>
                <w:shd w:val="clear" w:color="auto" w:fill="FFFFFF"/>
                <w:lang w:val="en-US" w:eastAsia="ko-KR"/>
              </w:rPr>
            </w:rPrChange>
          </w:rPr>
          <w:t>H</w:t>
        </w:r>
      </w:ins>
      <w:r w:rsidR="00635EDF" w:rsidRPr="00273A9C">
        <w:rPr>
          <w:rFonts w:eastAsia="Malgun Gothic" w:cs="Arial"/>
          <w:color w:val="000000"/>
          <w:szCs w:val="21"/>
          <w:shd w:val="clear" w:color="auto" w:fill="FFFFFF"/>
          <w:lang w:val="en-US" w:eastAsia="ko-KR"/>
        </w:rPr>
        <w:t>ow the AS layer operates in this case is up to RAN2.</w:t>
      </w:r>
    </w:p>
    <w:p w14:paraId="24C8FE34" w14:textId="5F5F7392" w:rsidR="005F65BF" w:rsidRPr="005F65BF" w:rsidRDefault="00377A81" w:rsidP="00AF37F8">
      <w:pPr>
        <w:pStyle w:val="B1"/>
        <w:spacing w:before="120" w:after="120" w:line="259" w:lineRule="auto"/>
        <w:ind w:left="0" w:firstLine="0"/>
        <w:rPr>
          <w:ins w:id="391" w:author="LaeYoung r04 (LG Electronics)" w:date="2022-04-08T01:32:00Z"/>
          <w:rFonts w:eastAsiaTheme="minorEastAsia" w:cs="Arial"/>
          <w:lang w:eastAsia="ko-KR"/>
        </w:rPr>
      </w:pPr>
      <w:ins w:id="392" w:author="Qualcomm-rev" w:date="2022-04-07T15:17:00Z">
        <w:r w:rsidRPr="00377A81">
          <w:rPr>
            <w:rFonts w:eastAsiaTheme="minorEastAsia" w:cs="Arial"/>
            <w:b/>
            <w:bCs/>
            <w:u w:val="single"/>
            <w:lang w:eastAsia="ko-KR"/>
            <w:rPrChange w:id="393" w:author="Qualcomm-rev" w:date="2022-04-07T15:18:00Z">
              <w:rPr>
                <w:rFonts w:eastAsiaTheme="minorEastAsia" w:cs="Arial"/>
                <w:lang w:eastAsia="ko-KR"/>
              </w:rPr>
            </w:rPrChange>
          </w:rPr>
          <w:t>SA2 Question</w:t>
        </w:r>
      </w:ins>
      <w:ins w:id="394" w:author="Qualcomm-rev" w:date="2022-04-07T15:18:00Z">
        <w:r w:rsidRPr="00377A81">
          <w:rPr>
            <w:rFonts w:eastAsiaTheme="minorEastAsia" w:cs="Arial"/>
            <w:b/>
            <w:bCs/>
            <w:u w:val="single"/>
            <w:lang w:eastAsia="ko-KR"/>
            <w:rPrChange w:id="395" w:author="Qualcomm-rev" w:date="2022-04-07T15:18:00Z">
              <w:rPr>
                <w:rFonts w:eastAsiaTheme="minorEastAsia" w:cs="Arial"/>
                <w:lang w:eastAsia="ko-KR"/>
              </w:rPr>
            </w:rPrChange>
          </w:rPr>
          <w:t xml:space="preserve"> 1</w:t>
        </w:r>
        <w:r>
          <w:rPr>
            <w:rFonts w:eastAsiaTheme="minorEastAsia" w:cs="Arial"/>
            <w:lang w:eastAsia="ko-KR"/>
          </w:rPr>
          <w:t xml:space="preserve">: </w:t>
        </w:r>
      </w:ins>
      <w:ins w:id="396" w:author="Qualcomm-rev" w:date="2022-04-07T15:08:00Z">
        <w:r w:rsidR="00967D00">
          <w:rPr>
            <w:rFonts w:eastAsiaTheme="minorEastAsia" w:cs="Arial"/>
            <w:lang w:eastAsia="ko-KR"/>
          </w:rPr>
          <w:t xml:space="preserve">Would </w:t>
        </w:r>
      </w:ins>
      <w:ins w:id="397" w:author="Qualcomm-rev" w:date="2022-04-07T15:10:00Z">
        <w:r w:rsidR="007E42DD">
          <w:rPr>
            <w:rFonts w:eastAsiaTheme="minorEastAsia" w:cs="Arial"/>
            <w:lang w:eastAsia="ko-KR"/>
          </w:rPr>
          <w:t xml:space="preserve">this behaviour be compliant with RAN2's assumption, </w:t>
        </w:r>
      </w:ins>
      <w:ins w:id="398" w:author="Qualcomm-rev" w:date="2022-04-07T15:11:00Z">
        <w:r w:rsidR="007E42DD">
          <w:rPr>
            <w:rFonts w:eastAsiaTheme="minorEastAsia" w:cs="Arial"/>
            <w:lang w:eastAsia="ko-KR"/>
          </w:rPr>
          <w:t xml:space="preserve">or would AS layer always expect a NR Tx Profile from upper layer? </w:t>
        </w:r>
      </w:ins>
    </w:p>
    <w:p w14:paraId="07D3834B" w14:textId="77777777" w:rsidR="00967D00" w:rsidRDefault="00967D00" w:rsidP="00AF37F8">
      <w:pPr>
        <w:pStyle w:val="B1"/>
        <w:spacing w:before="120" w:after="120" w:line="259" w:lineRule="auto"/>
        <w:ind w:left="0" w:firstLine="0"/>
        <w:rPr>
          <w:ins w:id="399" w:author="Qualcomm-rev" w:date="2022-04-07T15:08:00Z"/>
          <w:rFonts w:eastAsia="Malgun Gothic" w:cs="Arial"/>
          <w:lang w:eastAsia="ko-KR"/>
        </w:rPr>
      </w:pPr>
    </w:p>
    <w:p w14:paraId="0985DE6B" w14:textId="77777777" w:rsidR="00967D00" w:rsidRDefault="00967D00" w:rsidP="00AF37F8">
      <w:pPr>
        <w:pStyle w:val="B1"/>
        <w:spacing w:before="120" w:after="120" w:line="259" w:lineRule="auto"/>
        <w:ind w:left="0" w:firstLine="0"/>
        <w:rPr>
          <w:ins w:id="400" w:author="Qualcomm-rev" w:date="2022-04-07T15:08:00Z"/>
          <w:rFonts w:eastAsia="Malgun Gothic" w:cs="Arial"/>
          <w:lang w:eastAsia="ko-KR"/>
        </w:rPr>
      </w:pPr>
    </w:p>
    <w:p w14:paraId="6959AF13" w14:textId="1B1970C4" w:rsidR="00F0468A" w:rsidDel="007E42DD" w:rsidRDefault="00F0468A" w:rsidP="00AF37F8">
      <w:pPr>
        <w:pStyle w:val="B1"/>
        <w:spacing w:before="120" w:after="120" w:line="259" w:lineRule="auto"/>
        <w:ind w:left="0" w:firstLine="0"/>
        <w:rPr>
          <w:ins w:id="401" w:author="LaeYoung r01 (LG Electronics)" w:date="2022-04-06T14:18:00Z"/>
          <w:del w:id="402" w:author="Qualcomm-rev" w:date="2022-04-07T15:14:00Z"/>
          <w:lang w:eastAsia="zh-CN"/>
        </w:rPr>
      </w:pPr>
      <w:ins w:id="403" w:author="LaeYoung r01 (LG Electronics)" w:date="2022-04-06T14:03:00Z">
        <w:r>
          <w:rPr>
            <w:rFonts w:eastAsia="Malgun Gothic" w:cs="Arial" w:hint="eastAsia"/>
            <w:lang w:eastAsia="ko-KR"/>
          </w:rPr>
          <w:t>Rega</w:t>
        </w:r>
        <w:r>
          <w:rPr>
            <w:rFonts w:eastAsia="Malgun Gothic" w:cs="Arial"/>
            <w:lang w:eastAsia="ko-KR"/>
          </w:rPr>
          <w:t xml:space="preserve">rding the following RAN2 agreement, </w:t>
        </w:r>
      </w:ins>
      <w:ins w:id="404" w:author="LaeYoung r01 (LG Electronics)" w:date="2022-04-06T14:04:00Z">
        <w:r w:rsidR="00866B5D">
          <w:rPr>
            <w:rFonts w:eastAsia="Malgun Gothic" w:cs="Arial"/>
            <w:lang w:eastAsia="ko-KR"/>
          </w:rPr>
          <w:t xml:space="preserve">SA2 discussed </w:t>
        </w:r>
        <w:del w:id="405" w:author="Qualcomm-rev" w:date="2022-04-07T15:14:00Z">
          <w:r w:rsidR="00866B5D" w:rsidDel="007E42DD">
            <w:rPr>
              <w:rFonts w:eastAsia="Malgun Gothic" w:cs="Arial"/>
              <w:lang w:eastAsia="ko-KR"/>
            </w:rPr>
            <w:delText xml:space="preserve">whether </w:delText>
          </w:r>
        </w:del>
      </w:ins>
      <w:ins w:id="406" w:author="LaeYoung r01 (LG Electronics)" w:date="2022-04-06T14:05:00Z">
        <w:del w:id="407" w:author="Qualcomm-rev" w:date="2022-04-07T15:14:00Z">
          <w:r w:rsidR="00866B5D" w:rsidDel="007E42DD">
            <w:rPr>
              <w:rFonts w:eastAsia="Malgun Gothic" w:cs="Arial"/>
              <w:lang w:eastAsia="ko-KR"/>
            </w:rPr>
            <w:delText xml:space="preserve">the mapping of </w:delText>
          </w:r>
        </w:del>
      </w:ins>
      <w:ins w:id="408" w:author="LaeYoung r01 (LG Electronics)" w:date="2022-04-06T14:06:00Z">
        <w:del w:id="409" w:author="Qualcomm-rev" w:date="2022-04-07T15:14:00Z">
          <w:r w:rsidR="00866B5D" w:rsidDel="007E42DD">
            <w:rPr>
              <w:rFonts w:eastAsia="Malgun Gothic" w:cs="Arial"/>
              <w:lang w:eastAsia="ko-KR"/>
            </w:rPr>
            <w:delText xml:space="preserve">V2X </w:delText>
          </w:r>
        </w:del>
      </w:ins>
      <w:ins w:id="410" w:author="LaeYoung r01 (LG Electronics)" w:date="2022-04-06T14:05:00Z">
        <w:del w:id="411" w:author="Qualcomm-rev" w:date="2022-04-07T15:14:00Z">
          <w:r w:rsidR="00866B5D" w:rsidDel="007E42DD">
            <w:rPr>
              <w:rFonts w:eastAsia="Malgun Gothic" w:cs="Arial"/>
              <w:lang w:eastAsia="ko-KR"/>
            </w:rPr>
            <w:delText>service</w:delText>
          </w:r>
        </w:del>
      </w:ins>
      <w:ins w:id="412" w:author="LaeYoung r01 (LG Electronics)" w:date="2022-04-06T14:19:00Z">
        <w:del w:id="413" w:author="Qualcomm-rev" w:date="2022-04-07T15:14:00Z">
          <w:r w:rsidR="00205AC5" w:rsidDel="007E42DD">
            <w:rPr>
              <w:rFonts w:eastAsia="Malgun Gothic" w:cs="Arial"/>
              <w:lang w:eastAsia="ko-KR"/>
            </w:rPr>
            <w:delText xml:space="preserve"> type</w:delText>
          </w:r>
        </w:del>
      </w:ins>
      <w:ins w:id="414" w:author="LaeYoung r01 (LG Electronics)" w:date="2022-04-06T14:05:00Z">
        <w:del w:id="415" w:author="Qualcomm-rev" w:date="2022-04-07T15:14:00Z">
          <w:r w:rsidR="00866B5D" w:rsidDel="007E42DD">
            <w:rPr>
              <w:rFonts w:eastAsia="Malgun Gothic" w:cs="Arial"/>
              <w:lang w:eastAsia="ko-KR"/>
            </w:rPr>
            <w:delText>s</w:delText>
          </w:r>
        </w:del>
      </w:ins>
      <w:ins w:id="416" w:author="LaeYoung r01 (LG Electronics)" w:date="2022-04-06T14:06:00Z">
        <w:del w:id="417" w:author="Qualcomm-rev" w:date="2022-04-07T15:14:00Z">
          <w:r w:rsidR="00866B5D" w:rsidDel="007E42DD">
            <w:rPr>
              <w:rFonts w:eastAsia="Malgun Gothic" w:cs="Arial"/>
              <w:lang w:eastAsia="ko-KR"/>
            </w:rPr>
            <w:delText xml:space="preserve"> </w:delText>
          </w:r>
        </w:del>
      </w:ins>
      <w:ins w:id="418" w:author="LaeYoung r01 (LG Electronics)" w:date="2022-04-06T14:05:00Z">
        <w:del w:id="419" w:author="Qualcomm-rev" w:date="2022-04-07T15:14:00Z">
          <w:r w:rsidR="00866B5D" w:rsidDel="007E42DD">
            <w:rPr>
              <w:rFonts w:eastAsia="Malgun Gothic" w:cs="Arial"/>
              <w:lang w:eastAsia="ko-KR"/>
            </w:rPr>
            <w:delText xml:space="preserve">to </w:delText>
          </w:r>
          <w:r w:rsidR="00866B5D" w:rsidDel="007E42DD">
            <w:delText xml:space="preserve">NR Tx Profiles for transmitting and receiving </w:delText>
          </w:r>
        </w:del>
      </w:ins>
      <w:ins w:id="420" w:author="LaeYoung r01 (LG Electronics)" w:date="2022-04-06T14:07:00Z">
        <w:del w:id="421" w:author="Qualcomm-rev" w:date="2022-04-07T15:14:00Z">
          <w:r w:rsidR="00866B5D" w:rsidDel="007E42DD">
            <w:rPr>
              <w:lang w:eastAsia="zh-CN"/>
            </w:rPr>
            <w:delText>DCR message need</w:delText>
          </w:r>
        </w:del>
      </w:ins>
      <w:ins w:id="422" w:author="LaeYoung r01 (LG Electronics)" w:date="2022-04-06T14:13:00Z">
        <w:del w:id="423" w:author="Qualcomm-rev" w:date="2022-04-07T15:14:00Z">
          <w:r w:rsidR="003048A2" w:rsidDel="007E42DD">
            <w:rPr>
              <w:lang w:eastAsia="zh-CN"/>
            </w:rPr>
            <w:delText>s to be configured in the UE</w:delText>
          </w:r>
        </w:del>
      </w:ins>
      <w:ins w:id="424" w:author="LaeYoung r01 (LG Electronics)" w:date="2022-04-06T14:07:00Z">
        <w:del w:id="425" w:author="Qualcomm-rev" w:date="2022-04-07T15:14:00Z">
          <w:r w:rsidR="00866B5D" w:rsidDel="007E42DD">
            <w:rPr>
              <w:lang w:eastAsia="zh-CN"/>
            </w:rPr>
            <w:delText>.</w:delText>
          </w:r>
        </w:del>
      </w:ins>
      <w:ins w:id="426" w:author="LaeYoung r01 (LG Electronics)" w:date="2022-04-06T14:09:00Z">
        <w:del w:id="427" w:author="Qualcomm-rev" w:date="2022-04-07T15:14:00Z">
          <w:r w:rsidR="00D02684" w:rsidDel="007E42DD">
            <w:rPr>
              <w:lang w:eastAsia="zh-CN"/>
            </w:rPr>
            <w:delText xml:space="preserve"> This can be used</w:delText>
          </w:r>
        </w:del>
      </w:ins>
      <w:ins w:id="428" w:author="LaeYoung r01 (LG Electronics)" w:date="2022-04-06T14:11:00Z">
        <w:del w:id="429" w:author="Qualcomm-rev" w:date="2022-04-07T15:14:00Z">
          <w:r w:rsidR="00D02684" w:rsidDel="007E42DD">
            <w:rPr>
              <w:lang w:eastAsia="zh-CN"/>
            </w:rPr>
            <w:delText xml:space="preserve"> for the case</w:delText>
          </w:r>
        </w:del>
      </w:ins>
      <w:ins w:id="430" w:author="LaeYoung r01 (LG Electronics)" w:date="2022-04-06T14:10:00Z">
        <w:del w:id="431" w:author="Qualcomm-rev" w:date="2022-04-07T15:14:00Z">
          <w:r w:rsidR="00D02684" w:rsidDel="007E42DD">
            <w:rPr>
              <w:lang w:eastAsia="zh-CN"/>
            </w:rPr>
            <w:delText>,</w:delText>
          </w:r>
        </w:del>
      </w:ins>
      <w:ins w:id="432" w:author="LaeYoung r01 (LG Electronics)" w:date="2022-04-06T14:09:00Z">
        <w:del w:id="433" w:author="Qualcomm-rev" w:date="2022-04-07T15:14:00Z">
          <w:r w:rsidR="00D02684" w:rsidDel="007E42DD">
            <w:rPr>
              <w:lang w:eastAsia="zh-CN"/>
            </w:rPr>
            <w:delText xml:space="preserve"> e.g. </w:delText>
          </w:r>
        </w:del>
      </w:ins>
      <w:ins w:id="434" w:author="LaeYoung r01 (LG Electronics)" w:date="2022-04-06T14:12:00Z">
        <w:del w:id="435" w:author="Qualcomm-rev" w:date="2022-04-07T15:14:00Z">
          <w:r w:rsidR="003048A2" w:rsidDel="007E42DD">
            <w:rPr>
              <w:lang w:eastAsia="zh-CN"/>
            </w:rPr>
            <w:delText xml:space="preserve">that </w:delText>
          </w:r>
        </w:del>
      </w:ins>
      <w:ins w:id="436" w:author="LaeYoung r01 (LG Electronics)" w:date="2022-04-06T14:09:00Z">
        <w:del w:id="437" w:author="Qualcomm-rev" w:date="2022-04-07T15:14:00Z">
          <w:r w:rsidR="00D02684" w:rsidDel="007E42DD">
            <w:rPr>
              <w:lang w:eastAsia="zh-CN"/>
            </w:rPr>
            <w:delText xml:space="preserve">Rel-17 </w:delText>
          </w:r>
        </w:del>
      </w:ins>
      <w:ins w:id="438" w:author="LaeYoung r01 (LG Electronics)" w:date="2022-04-06T14:20:00Z">
        <w:del w:id="439" w:author="Qualcomm-rev" w:date="2022-04-07T15:14:00Z">
          <w:r w:rsidR="00C60BA9" w:rsidDel="007E42DD">
            <w:rPr>
              <w:lang w:eastAsia="zh-CN"/>
            </w:rPr>
            <w:delText xml:space="preserve">V2X </w:delText>
          </w:r>
        </w:del>
      </w:ins>
      <w:ins w:id="440" w:author="LaeYoung r01 (LG Electronics)" w:date="2022-04-06T14:09:00Z">
        <w:del w:id="441" w:author="Qualcomm-rev" w:date="2022-04-07T15:14:00Z">
          <w:r w:rsidR="00D02684" w:rsidDel="007E42DD">
            <w:rPr>
              <w:lang w:eastAsia="zh-CN"/>
            </w:rPr>
            <w:delText xml:space="preserve">UE </w:delText>
          </w:r>
        </w:del>
      </w:ins>
      <w:ins w:id="442" w:author="LaeYoung r01 (LG Electronics)" w:date="2022-04-06T14:11:00Z">
        <w:del w:id="443" w:author="Qualcomm-rev" w:date="2022-04-07T15:14:00Z">
          <w:r w:rsidR="00D02684" w:rsidDel="007E42DD">
            <w:rPr>
              <w:lang w:eastAsia="zh-CN"/>
            </w:rPr>
            <w:delText xml:space="preserve">intends to perform unicast mode communication with </w:delText>
          </w:r>
        </w:del>
      </w:ins>
      <w:ins w:id="444" w:author="LaeYoung r01 (LG Electronics)" w:date="2022-04-06T14:09:00Z">
        <w:del w:id="445" w:author="Qualcomm-rev" w:date="2022-04-07T15:14:00Z">
          <w:r w:rsidR="00D02684" w:rsidDel="007E42DD">
            <w:rPr>
              <w:lang w:eastAsia="zh-CN"/>
            </w:rPr>
            <w:delText>Rel-16 V2X UE</w:delText>
          </w:r>
        </w:del>
      </w:ins>
      <w:ins w:id="446" w:author="LaeYoung r01 (LG Electronics)" w:date="2022-04-06T14:12:00Z">
        <w:del w:id="447" w:author="Qualcomm-rev" w:date="2022-04-07T15:14:00Z">
          <w:r w:rsidR="00D02684" w:rsidDel="007E42DD">
            <w:rPr>
              <w:lang w:eastAsia="zh-CN"/>
            </w:rPr>
            <w:delText>s</w:delText>
          </w:r>
        </w:del>
      </w:ins>
      <w:ins w:id="448" w:author="LaeYoung r01 (LG Electronics)" w:date="2022-04-06T14:11:00Z">
        <w:del w:id="449" w:author="Qualcomm-rev" w:date="2022-04-07T15:14:00Z">
          <w:r w:rsidR="00D02684" w:rsidDel="007E42DD">
            <w:rPr>
              <w:lang w:eastAsia="zh-CN"/>
            </w:rPr>
            <w:delText xml:space="preserve"> so that Rel-17 UE can receive DCR message sent by Rel-16 V2X UEs</w:delText>
          </w:r>
        </w:del>
      </w:ins>
      <w:ins w:id="450" w:author="LaeYoung r01 (LG Electronics)" w:date="2022-04-06T14:21:00Z">
        <w:del w:id="451" w:author="Qualcomm-rev" w:date="2022-04-07T15:14:00Z">
          <w:r w:rsidR="00777775" w:rsidDel="007E42DD">
            <w:rPr>
              <w:lang w:eastAsia="zh-CN"/>
            </w:rPr>
            <w:delText xml:space="preserve"> based on </w:delText>
          </w:r>
          <w:r w:rsidR="00777775" w:rsidDel="007E42DD">
            <w:rPr>
              <w:rFonts w:eastAsia="Malgun Gothic" w:cs="Arial"/>
              <w:lang w:eastAsia="ko-KR"/>
            </w:rPr>
            <w:delText>Non-</w:delText>
          </w:r>
          <w:r w:rsidR="00777775" w:rsidDel="007E42DD">
            <w:rPr>
              <w:rFonts w:eastAsia="Malgun Gothic" w:cs="Arial" w:hint="eastAsia"/>
              <w:lang w:eastAsia="ko-KR"/>
            </w:rPr>
            <w:delText>DRX</w:delText>
          </w:r>
          <w:r w:rsidR="00777775" w:rsidDel="007E42DD">
            <w:rPr>
              <w:rFonts w:eastAsia="Malgun Gothic" w:cs="Arial"/>
              <w:lang w:eastAsia="ko-KR"/>
            </w:rPr>
            <w:delText xml:space="preserve"> </w:delText>
          </w:r>
          <w:r w:rsidR="00777775" w:rsidDel="007E42DD">
            <w:rPr>
              <w:rFonts w:eastAsia="Malgun Gothic" w:cs="Arial" w:hint="eastAsia"/>
              <w:lang w:eastAsia="ko-KR"/>
            </w:rPr>
            <w:delText>based NR Tx Profile</w:delText>
          </w:r>
        </w:del>
      </w:ins>
      <w:ins w:id="452" w:author="LaeYoung r01 (LG Electronics)" w:date="2022-04-06T14:11:00Z">
        <w:del w:id="453" w:author="Qualcomm-rev" w:date="2022-04-07T15:14:00Z">
          <w:r w:rsidR="00D02684" w:rsidDel="007E42DD">
            <w:rPr>
              <w:lang w:eastAsia="zh-CN"/>
            </w:rPr>
            <w:delText>.</w:delText>
          </w:r>
        </w:del>
      </w:ins>
      <w:ins w:id="454" w:author="LaeYoung r01 (LG Electronics)" w:date="2022-04-06T14:09:00Z">
        <w:del w:id="455" w:author="Qualcomm-rev" w:date="2022-04-07T15:14:00Z">
          <w:r w:rsidR="00D02684" w:rsidDel="007E42DD">
            <w:rPr>
              <w:lang w:eastAsia="zh-CN"/>
            </w:rPr>
            <w:delText xml:space="preserve"> </w:delText>
          </w:r>
        </w:del>
      </w:ins>
      <w:commentRangeStart w:id="456"/>
      <w:ins w:id="457" w:author="LaeYoung r01 (LG Electronics)" w:date="2022-04-06T14:13:00Z">
        <w:del w:id="458" w:author="Qualcomm-rev" w:date="2022-04-07T15:14:00Z">
          <w:r w:rsidR="003048A2" w:rsidDel="007E42DD">
            <w:rPr>
              <w:lang w:eastAsia="zh-CN"/>
            </w:rPr>
            <w:delText xml:space="preserve">Anyhow, there was opinion that this mapping </w:delText>
          </w:r>
        </w:del>
      </w:ins>
      <w:ins w:id="459" w:author="LaeYoung r01 (LG Electronics)" w:date="2022-04-06T14:14:00Z">
        <w:del w:id="460" w:author="Qualcomm-rev" w:date="2022-04-07T15:14:00Z">
          <w:r w:rsidR="00AB22FE" w:rsidDel="007E42DD">
            <w:rPr>
              <w:lang w:eastAsia="zh-CN"/>
            </w:rPr>
            <w:delText xml:space="preserve">is not needed with the assumption that Rel-17 V2X UE </w:delText>
          </w:r>
        </w:del>
      </w:ins>
      <w:ins w:id="461" w:author="LaeYoung r01 (LG Electronics)" w:date="2022-04-06T14:16:00Z">
        <w:del w:id="462" w:author="Qualcomm-rev" w:date="2022-04-07T15:14:00Z">
          <w:r w:rsidR="00CC3ABE" w:rsidDel="007E42DD">
            <w:rPr>
              <w:lang w:eastAsia="zh-CN"/>
            </w:rPr>
            <w:delText>does not use PC5 DRX</w:delText>
          </w:r>
        </w:del>
      </w:ins>
      <w:ins w:id="463" w:author="LaeYoung r01 (LG Electronics)" w:date="2022-04-06T14:22:00Z">
        <w:del w:id="464" w:author="Qualcomm-rev" w:date="2022-04-07T15:14:00Z">
          <w:r w:rsidR="00613B8F" w:rsidDel="007E42DD">
            <w:rPr>
              <w:lang w:eastAsia="zh-CN"/>
            </w:rPr>
            <w:delText xml:space="preserve"> to receive DCR messages</w:delText>
          </w:r>
        </w:del>
      </w:ins>
      <w:ins w:id="465" w:author="LaeYoung r01 (LG Electronics)" w:date="2022-04-06T14:16:00Z">
        <w:del w:id="466" w:author="Qualcomm-rev" w:date="2022-04-07T15:14:00Z">
          <w:r w:rsidR="00CC3ABE" w:rsidDel="007E42DD">
            <w:rPr>
              <w:lang w:eastAsia="zh-CN"/>
            </w:rPr>
            <w:delText xml:space="preserve"> if it intends to perform unicast mode communication with Rel-16 V2X UEs.</w:delText>
          </w:r>
        </w:del>
      </w:ins>
      <w:commentRangeEnd w:id="456"/>
      <w:del w:id="467" w:author="Qualcomm-rev" w:date="2022-04-07T15:14:00Z">
        <w:r w:rsidR="00D24310" w:rsidDel="007E42DD">
          <w:rPr>
            <w:rStyle w:val="CommentReference"/>
          </w:rPr>
          <w:commentReference w:id="456"/>
        </w:r>
      </w:del>
    </w:p>
    <w:p w14:paraId="05AD47AA" w14:textId="77777777" w:rsidR="00377A81" w:rsidRDefault="00CC3ABE" w:rsidP="007E42DD">
      <w:pPr>
        <w:pStyle w:val="B1"/>
        <w:spacing w:before="120" w:after="120" w:line="259" w:lineRule="auto"/>
        <w:ind w:left="0" w:firstLine="0"/>
        <w:rPr>
          <w:ins w:id="468" w:author="Qualcomm-rev" w:date="2022-04-07T15:18:00Z"/>
          <w:rFonts w:eastAsia="Malgun Gothic" w:cs="Arial"/>
          <w:lang w:eastAsia="ko-KR"/>
        </w:rPr>
      </w:pPr>
      <w:ins w:id="469" w:author="LaeYoung r01 (LG Electronics)" w:date="2022-04-06T14:18:00Z">
        <w:del w:id="470" w:author="Qualcomm-rev" w:date="2022-04-07T15:14:00Z">
          <w:r w:rsidDel="007E42DD">
            <w:rPr>
              <w:rFonts w:eastAsia="Malgun Gothic" w:cs="Arial" w:hint="eastAsia"/>
              <w:lang w:val="en-US" w:eastAsia="ko-KR"/>
            </w:rPr>
            <w:delText xml:space="preserve">SA2 </w:delText>
          </w:r>
          <w:r w:rsidDel="007E42DD">
            <w:rPr>
              <w:rFonts w:eastAsia="Malgun Gothic" w:cs="Arial"/>
              <w:lang w:val="en-US" w:eastAsia="ko-KR"/>
            </w:rPr>
            <w:delText xml:space="preserve">would like to </w:delText>
          </w:r>
          <w:r w:rsidDel="007E42DD">
            <w:rPr>
              <w:rFonts w:cs="Arial"/>
              <w:color w:val="000000"/>
              <w:szCs w:val="21"/>
              <w:shd w:val="clear" w:color="auto" w:fill="FFFFFF"/>
              <w:lang w:val="en-US" w:eastAsia="zh-CN"/>
            </w:rPr>
            <w:delText xml:space="preserve">request RAN2 to provide </w:delText>
          </w:r>
          <w:r w:rsidRPr="00990482" w:rsidDel="007E42DD">
            <w:rPr>
              <w:rFonts w:cs="Arial"/>
            </w:rPr>
            <w:delText>feedback</w:delText>
          </w:r>
          <w:r w:rsidDel="007E42DD">
            <w:rPr>
              <w:rFonts w:cs="Arial"/>
            </w:rPr>
            <w:delText xml:space="preserve"> to SA2 on this aspect.</w:delText>
          </w:r>
        </w:del>
      </w:ins>
      <w:ins w:id="471" w:author="Qualcomm-rev" w:date="2022-04-07T15:14:00Z">
        <w:r w:rsidR="007E42DD">
          <w:rPr>
            <w:rFonts w:eastAsia="Malgun Gothic" w:cs="Arial"/>
            <w:lang w:eastAsia="ko-KR"/>
          </w:rPr>
          <w:t xml:space="preserve">how the </w:t>
        </w:r>
        <w:r w:rsidR="00377A81">
          <w:rPr>
            <w:rFonts w:eastAsia="Malgun Gothic" w:cs="Arial"/>
            <w:lang w:eastAsia="ko-KR"/>
          </w:rPr>
          <w:t>use of "</w:t>
        </w:r>
      </w:ins>
      <w:ins w:id="472" w:author="Qualcomm-rev" w:date="2022-04-07T15:15:00Z">
        <w:r w:rsidR="00377A81">
          <w:rPr>
            <w:rFonts w:eastAsia="Malgun Gothic" w:cs="Arial"/>
            <w:lang w:eastAsia="ko-KR"/>
          </w:rPr>
          <w:t xml:space="preserve">default SL DRX configuration" is controlled for DCR message. </w:t>
        </w:r>
      </w:ins>
    </w:p>
    <w:p w14:paraId="70A38D6D" w14:textId="00168700" w:rsidR="00CC3ABE" w:rsidRPr="003048A2" w:rsidRDefault="00377A81" w:rsidP="007E42DD">
      <w:pPr>
        <w:pStyle w:val="B1"/>
        <w:spacing w:before="120" w:after="120" w:line="259" w:lineRule="auto"/>
        <w:ind w:left="0" w:firstLine="0"/>
        <w:rPr>
          <w:ins w:id="473" w:author="LaeYoung r01 (LG Electronics)" w:date="2022-04-06T14:03:00Z"/>
          <w:rFonts w:eastAsia="Malgun Gothic" w:cs="Arial"/>
          <w:lang w:eastAsia="ko-KR"/>
        </w:rPr>
      </w:pPr>
      <w:ins w:id="474" w:author="Qualcomm-rev" w:date="2022-04-07T15:18:00Z">
        <w:r w:rsidRPr="009468EA">
          <w:rPr>
            <w:rFonts w:eastAsiaTheme="minorEastAsia" w:cs="Arial"/>
            <w:b/>
            <w:bCs/>
            <w:u w:val="single"/>
            <w:lang w:eastAsia="ko-KR"/>
          </w:rPr>
          <w:t xml:space="preserve">SA2 Question </w:t>
        </w:r>
        <w:r>
          <w:rPr>
            <w:rFonts w:eastAsiaTheme="minorEastAsia" w:cs="Arial"/>
            <w:b/>
            <w:bCs/>
            <w:u w:val="single"/>
            <w:lang w:eastAsia="ko-KR"/>
          </w:rPr>
          <w:t>2</w:t>
        </w:r>
        <w:r>
          <w:rPr>
            <w:rFonts w:eastAsiaTheme="minorEastAsia" w:cs="Arial"/>
            <w:lang w:eastAsia="ko-KR"/>
          </w:rPr>
          <w:t xml:space="preserve">: </w:t>
        </w:r>
      </w:ins>
      <w:ins w:id="475" w:author="Qualcomm-rev" w:date="2022-04-07T15:15:00Z">
        <w:r>
          <w:rPr>
            <w:rFonts w:eastAsia="Malgun Gothic" w:cs="Arial"/>
            <w:lang w:eastAsia="ko-KR"/>
          </w:rPr>
          <w:t>Would th</w:t>
        </w:r>
      </w:ins>
      <w:ins w:id="476" w:author="Qualcomm-rev" w:date="2022-04-07T15:16:00Z">
        <w:r>
          <w:rPr>
            <w:rFonts w:eastAsia="Malgun Gothic" w:cs="Arial"/>
            <w:lang w:eastAsia="ko-KR"/>
          </w:rPr>
          <w:t>e use of "default SL DRX configuration"</w:t>
        </w:r>
      </w:ins>
      <w:ins w:id="477" w:author="Qualcomm-rev" w:date="2022-04-07T15:15:00Z">
        <w:r>
          <w:rPr>
            <w:rFonts w:eastAsia="Malgun Gothic" w:cs="Arial"/>
            <w:lang w:eastAsia="ko-KR"/>
          </w:rPr>
          <w:t xml:space="preserve"> </w:t>
        </w:r>
      </w:ins>
      <w:ins w:id="478" w:author="Qualcomm-rev" w:date="2022-04-07T15:17:00Z">
        <w:r>
          <w:rPr>
            <w:rFonts w:eastAsia="Malgun Gothic" w:cs="Arial"/>
            <w:lang w:eastAsia="ko-KR"/>
          </w:rPr>
          <w:t>also require</w:t>
        </w:r>
      </w:ins>
      <w:ins w:id="479" w:author="Qualcomm-rev" w:date="2022-04-07T15:15:00Z">
        <w:r>
          <w:rPr>
            <w:rFonts w:eastAsia="Malgun Gothic" w:cs="Arial"/>
            <w:lang w:eastAsia="ko-KR"/>
          </w:rPr>
          <w:t xml:space="preserve"> the NR Tx Profile</w:t>
        </w:r>
      </w:ins>
      <w:ins w:id="480" w:author="Qualcomm-rev" w:date="2022-04-07T15:16:00Z">
        <w:r>
          <w:rPr>
            <w:rFonts w:eastAsia="Malgun Gothic" w:cs="Arial"/>
            <w:lang w:eastAsia="ko-KR"/>
          </w:rPr>
          <w:t>?</w:t>
        </w:r>
      </w:ins>
    </w:p>
    <w:p w14:paraId="18449176" w14:textId="77777777" w:rsidR="00F0468A" w:rsidRDefault="00F0468A" w:rsidP="00F0468A">
      <w:pPr>
        <w:rPr>
          <w:ins w:id="481" w:author="LaeYoung r01 (LG Electronics)" w:date="2022-04-06T14:03:00Z"/>
          <w:rFonts w:ascii="Arial" w:hAnsi="Arial" w:cs="Arial"/>
          <w:lang w:val="en-US" w:eastAsia="zh-CN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518"/>
      </w:tblGrid>
      <w:tr w:rsidR="00F0468A" w14:paraId="23827384" w14:textId="77777777" w:rsidTr="00F0468A">
        <w:trPr>
          <w:ins w:id="482" w:author="LaeYoung r01 (LG Electronics)" w:date="2022-04-06T14:03:00Z"/>
        </w:trPr>
        <w:tc>
          <w:tcPr>
            <w:tcW w:w="9518" w:type="dxa"/>
          </w:tcPr>
          <w:p w14:paraId="16A06D01" w14:textId="3281959D" w:rsidR="00F0468A" w:rsidRDefault="00F0468A" w:rsidP="00F0468A">
            <w:pPr>
              <w:pStyle w:val="NormalWeb"/>
              <w:shd w:val="clear" w:color="auto" w:fill="FFFFFF"/>
              <w:spacing w:before="0" w:beforeAutospacing="0" w:after="0" w:afterAutospacing="0" w:line="300" w:lineRule="atLeast"/>
              <w:rPr>
                <w:ins w:id="483" w:author="LaeYoung r01 (LG Electronics)" w:date="2022-04-06T14:03:00Z"/>
                <w:rFonts w:ascii="Arial" w:eastAsia="SimSun" w:hAnsi="Arial" w:cs="Arial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ins w:id="484" w:author="LaeYoung r01 (LG Electronics)" w:date="2022-04-06T14:03:00Z">
              <w:r>
                <w:rPr>
                  <w:rFonts w:ascii="Arial" w:eastAsia="SimSun" w:hAnsi="Arial" w:cs="Arial" w:hint="eastAsia"/>
                  <w:color w:val="000000"/>
                  <w:sz w:val="21"/>
                  <w:szCs w:val="21"/>
                  <w:shd w:val="clear" w:color="auto" w:fill="FFFFFF"/>
                  <w:lang w:eastAsia="zh-CN"/>
                </w:rPr>
                <w:t xml:space="preserve">4. </w:t>
              </w:r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shd w:val="clear" w:color="auto" w:fill="FFFFFF"/>
                </w:rPr>
                <w:t>The default SL DRX configuration for BC/GC [(including at least DRX cycle, start offset and on-duration timer)] can be used for both BC-based and UC-based DCR message.</w:t>
              </w:r>
            </w:ins>
          </w:p>
        </w:tc>
      </w:tr>
    </w:tbl>
    <w:p w14:paraId="4402EEE4" w14:textId="53C9C80D" w:rsidR="00F0468A" w:rsidRDefault="00F0468A" w:rsidP="00792924">
      <w:pPr>
        <w:pStyle w:val="B1"/>
        <w:ind w:left="0" w:firstLine="0"/>
        <w:rPr>
          <w:ins w:id="485" w:author="Qualcomm-rev" w:date="2022-04-07T15:16:00Z"/>
          <w:rFonts w:eastAsia="Malgun Gothic" w:cs="Arial"/>
          <w:lang w:eastAsia="ko-KR"/>
        </w:rPr>
      </w:pPr>
    </w:p>
    <w:p w14:paraId="7F0C7AC7" w14:textId="3A5D2DF9" w:rsidR="00377A81" w:rsidRPr="00F0468A" w:rsidRDefault="00377A81" w:rsidP="00792924">
      <w:pPr>
        <w:pStyle w:val="B1"/>
        <w:ind w:left="0" w:firstLine="0"/>
        <w:rPr>
          <w:ins w:id="486" w:author="LaeYoung r01 (LG Electronics)" w:date="2022-04-06T14:03:00Z"/>
          <w:rFonts w:eastAsia="Malgun Gothic" w:cs="Arial"/>
          <w:lang w:eastAsia="ko-KR"/>
        </w:rPr>
      </w:pPr>
      <w:ins w:id="487" w:author="Qualcomm-rev" w:date="2022-04-07T15:16:00Z">
        <w:r>
          <w:rPr>
            <w:rFonts w:eastAsia="Malgun Gothic" w:cs="Arial"/>
            <w:lang w:eastAsia="ko-KR"/>
          </w:rPr>
          <w:t xml:space="preserve">SA2 would like to request RAN2 to provide feedback on this aspect. </w:t>
        </w:r>
      </w:ins>
    </w:p>
    <w:p w14:paraId="4668896B" w14:textId="77777777" w:rsidR="00F0468A" w:rsidRPr="003D2CFE" w:rsidRDefault="00F0468A" w:rsidP="00792924">
      <w:pPr>
        <w:pStyle w:val="B1"/>
        <w:ind w:left="0" w:firstLine="0"/>
        <w:rPr>
          <w:rFonts w:cs="Arial"/>
        </w:rPr>
      </w:pPr>
    </w:p>
    <w:p w14:paraId="4661421A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2. Actions:</w:t>
      </w:r>
    </w:p>
    <w:p w14:paraId="1C31B098" w14:textId="1D4867EE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1A82E017" w14:textId="77777777" w:rsidR="00377A81" w:rsidRDefault="005112A9" w:rsidP="005112A9">
      <w:pPr>
        <w:spacing w:after="120"/>
        <w:ind w:left="993" w:hanging="993"/>
        <w:rPr>
          <w:ins w:id="488" w:author="Qualcomm-rev" w:date="2022-04-07T15:18:00Z"/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RAN2 to take the above </w:t>
      </w:r>
      <w:r w:rsidR="00FD73A1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</w:t>
      </w:r>
      <w:r w:rsidR="00761A3C" w:rsidRPr="00990482">
        <w:rPr>
          <w:rFonts w:ascii="Arial" w:hAnsi="Arial" w:cs="Arial"/>
        </w:rPr>
        <w:t>into account for further work</w:t>
      </w:r>
      <w:r w:rsidR="00FD7196" w:rsidRPr="00990482">
        <w:rPr>
          <w:rFonts w:ascii="Arial" w:hAnsi="Arial" w:cs="Arial"/>
        </w:rPr>
        <w:t xml:space="preserve"> and to provide feedback</w:t>
      </w:r>
      <w:r w:rsidR="00AE1ABF">
        <w:rPr>
          <w:rFonts w:ascii="Arial" w:hAnsi="Arial" w:cs="Arial"/>
        </w:rPr>
        <w:t>s</w:t>
      </w:r>
      <w:ins w:id="489" w:author="Qualcomm-rev" w:date="2022-04-07T15:18:00Z">
        <w:r w:rsidR="00377A81">
          <w:rPr>
            <w:rFonts w:ascii="Arial" w:hAnsi="Arial" w:cs="Arial"/>
          </w:rPr>
          <w:t xml:space="preserve">. </w:t>
        </w:r>
      </w:ins>
      <w:del w:id="490" w:author="Qualcomm-rev" w:date="2022-04-07T15:18:00Z">
        <w:r w:rsidR="00FD7196" w:rsidRPr="00990482" w:rsidDel="00377A81">
          <w:rPr>
            <w:rFonts w:ascii="Arial" w:hAnsi="Arial" w:cs="Arial"/>
          </w:rPr>
          <w:delText xml:space="preserve"> on </w:delText>
        </w:r>
      </w:del>
      <w:del w:id="491" w:author="Qualcomm-rev" w:date="2022-04-07T15:17:00Z">
        <w:r w:rsidR="006461B2" w:rsidDel="00377A81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for Groupcast, how </w:delText>
        </w:r>
        <w:r w:rsidR="006461B2" w:rsidRPr="001C5374" w:rsidDel="00377A81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the NG-RAN can know the mapping from </w:delText>
        </w:r>
        <w:r w:rsidR="006461B2" w:rsidRPr="0097099F" w:rsidDel="00377A81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destination </w:delText>
        </w:r>
        <w:r w:rsidR="006461B2" w:rsidRPr="001C5374" w:rsidDel="00377A81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>Layer-2 ID to NR Tx Profile</w:delText>
        </w:r>
        <w:r w:rsidR="00AE1ABF" w:rsidDel="00377A81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 </w:delText>
        </w:r>
        <w:r w:rsidR="00AE1ABF" w:rsidRPr="00D63B3A" w:rsidDel="00377A81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  <w:rPrChange w:id="492" w:author="Samsung r03" w:date="2022-04-07T16:24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delText>and on the above question</w:delText>
        </w:r>
      </w:del>
      <w:ins w:id="493" w:author="LaeYoung r01 (LG Electronics)" w:date="2022-04-06T14:09:00Z">
        <w:del w:id="494" w:author="Qualcomm-rev" w:date="2022-04-07T15:17:00Z">
          <w:r w:rsidR="00873DC2" w:rsidRPr="00D63B3A" w:rsidDel="00377A81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  <w:rPrChange w:id="495" w:author="Samsung r03" w:date="2022-04-07T16:24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s</w:delText>
          </w:r>
        </w:del>
      </w:ins>
      <w:ins w:id="496" w:author="Samsung r03" w:date="2022-04-07T16:24:00Z">
        <w:del w:id="497" w:author="Qualcomm-rev" w:date="2022-04-07T15:17:00Z">
          <w:r w:rsidR="00D63B3A" w:rsidRPr="00D63B3A" w:rsidDel="00377A81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  <w:rPrChange w:id="498" w:author="Samsung r03" w:date="2022-04-07T16:24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 xml:space="preserve">based on </w:delText>
          </w:r>
          <w:r w:rsidR="00D63B3A" w:rsidDel="00377A81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</w:rPr>
            <w:delText xml:space="preserve">the </w:delText>
          </w:r>
          <w:r w:rsidR="00D63B3A" w:rsidRPr="00D63B3A" w:rsidDel="00377A81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  <w:rPrChange w:id="499" w:author="Samsung r03" w:date="2022-04-07T16:24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cases presented</w:delText>
          </w:r>
        </w:del>
      </w:ins>
    </w:p>
    <w:p w14:paraId="39508632" w14:textId="7FF9E101" w:rsidR="005112A9" w:rsidRDefault="00377A81" w:rsidP="00377A81">
      <w:pPr>
        <w:spacing w:after="120"/>
        <w:ind w:left="993"/>
        <w:rPr>
          <w:ins w:id="500" w:author="LaeYoung r04 (LG Electronics)" w:date="2022-04-08T01:35:00Z"/>
          <w:rFonts w:ascii="Arial" w:hAnsi="Arial" w:cs="Arial"/>
        </w:rPr>
        <w:pPrChange w:id="501" w:author="Qualcomm-rev" w:date="2022-04-07T15:18:00Z">
          <w:pPr>
            <w:spacing w:after="120"/>
            <w:ind w:left="993" w:hanging="993"/>
          </w:pPr>
        </w:pPrChange>
      </w:pPr>
      <w:ins w:id="502" w:author="Qualcomm-rev" w:date="2022-04-07T15:18:00Z">
        <w:r w:rsidRPr="00377A81">
          <w:rPr>
            <w:rFonts w:ascii="Arial" w:hAnsi="Arial" w:cs="Arial"/>
            <w:bCs/>
            <w:rPrChange w:id="503" w:author="Qualcomm-rev" w:date="2022-04-07T15:19:00Z">
              <w:rPr>
                <w:rFonts w:ascii="Arial" w:hAnsi="Arial" w:cs="Arial"/>
                <w:b/>
              </w:rPr>
            </w:rPrChange>
          </w:rPr>
          <w:t>SA2 kindly asks RAN2 to provide feedback</w:t>
        </w:r>
      </w:ins>
      <w:ins w:id="504" w:author="Qualcomm-rev" w:date="2022-04-07T15:19:00Z">
        <w:r w:rsidRPr="00377A81">
          <w:rPr>
            <w:rFonts w:ascii="Arial" w:hAnsi="Arial" w:cs="Arial"/>
            <w:bCs/>
            <w:rPrChange w:id="505" w:author="Qualcomm-rev" w:date="2022-04-07T15:19:00Z">
              <w:rPr>
                <w:rFonts w:ascii="Arial" w:hAnsi="Arial" w:cs="Arial"/>
                <w:b/>
              </w:rPr>
            </w:rPrChange>
          </w:rPr>
          <w:t xml:space="preserve">s on </w:t>
        </w:r>
      </w:ins>
      <w:ins w:id="506" w:author="Qualcomm-rev" w:date="2022-04-07T15:17:00Z">
        <w:r w:rsidRPr="00377A81">
          <w:rPr>
            <w:rFonts w:ascii="Arial" w:hAnsi="Arial" w:cs="Arial"/>
            <w:bCs/>
            <w:color w:val="000000"/>
            <w:szCs w:val="21"/>
            <w:shd w:val="clear" w:color="auto" w:fill="FFFFFF"/>
            <w:lang w:val="en-US" w:eastAsia="zh-CN"/>
          </w:rPr>
          <w:t>the</w:t>
        </w:r>
        <w:r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</w:ins>
      <w:ins w:id="507" w:author="Qualcomm-rev" w:date="2022-04-07T15:19:00Z">
        <w:r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two </w:t>
        </w:r>
      </w:ins>
      <w:ins w:id="508" w:author="Qualcomm-rev" w:date="2022-04-07T15:17:00Z">
        <w:r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questions listed above</w:t>
        </w:r>
      </w:ins>
      <w:r w:rsidR="00761A3C" w:rsidRPr="00990482">
        <w:rPr>
          <w:rFonts w:ascii="Arial" w:hAnsi="Arial" w:cs="Arial"/>
        </w:rPr>
        <w:t>.</w:t>
      </w:r>
    </w:p>
    <w:p w14:paraId="71E0B0B2" w14:textId="2940FCF2" w:rsidR="00063124" w:rsidRDefault="00063124" w:rsidP="005112A9">
      <w:pPr>
        <w:spacing w:after="120"/>
        <w:ind w:left="993" w:hanging="993"/>
        <w:rPr>
          <w:rFonts w:ascii="Arial" w:hAnsi="Arial" w:cs="Arial"/>
        </w:rPr>
      </w:pPr>
      <w:ins w:id="509" w:author="LaeYoung r04 (LG Electronics)" w:date="2022-04-08T01:35:00Z">
        <w:r>
          <w:rPr>
            <w:rFonts w:ascii="Arial" w:hAnsi="Arial" w:cs="Arial"/>
            <w:b/>
          </w:rPr>
          <w:tab/>
        </w:r>
        <w:del w:id="510" w:author="Qualcomm-rev" w:date="2022-04-07T15:17:00Z">
          <w:r w:rsidRPr="00063124" w:rsidDel="00377A81">
            <w:rPr>
              <w:rFonts w:ascii="Arial" w:hAnsi="Arial" w:cs="Arial"/>
              <w:highlight w:val="green"/>
              <w:rPrChange w:id="511" w:author="LaeYoung r04 (LG Electronics)" w:date="2022-04-08T01:38:00Z">
                <w:rPr>
                  <w:rFonts w:ascii="Arial" w:hAnsi="Arial" w:cs="Arial"/>
                </w:rPr>
              </w:rPrChange>
            </w:rPr>
            <w:delText xml:space="preserve">SA2 kindly asks RAN2 to provide feedback </w:delText>
          </w:r>
        </w:del>
      </w:ins>
      <w:ins w:id="512" w:author="LaeYoung r04 (LG Electronics)" w:date="2022-04-08T01:36:00Z">
        <w:del w:id="513" w:author="Qualcomm-rev" w:date="2022-04-07T15:17:00Z">
          <w:r w:rsidRPr="00063124" w:rsidDel="00377A81">
            <w:rPr>
              <w:rFonts w:ascii="Arial" w:hAnsi="Arial" w:cs="Arial"/>
              <w:highlight w:val="green"/>
              <w:rPrChange w:id="514" w:author="LaeYoung r04 (LG Electronics)" w:date="2022-04-08T01:38:00Z">
                <w:rPr>
                  <w:rFonts w:ascii="Arial" w:hAnsi="Arial" w:cs="Arial"/>
                </w:rPr>
              </w:rPrChange>
            </w:rPr>
            <w:delText>regarding</w:delText>
          </w:r>
        </w:del>
      </w:ins>
      <w:ins w:id="515" w:author="LaeYoung r04 (LG Electronics)" w:date="2022-04-08T01:35:00Z">
        <w:del w:id="516" w:author="Qualcomm-rev" w:date="2022-04-07T15:17:00Z">
          <w:r w:rsidRPr="00063124" w:rsidDel="00377A81">
            <w:rPr>
              <w:rFonts w:ascii="Arial" w:hAnsi="Arial" w:cs="Arial"/>
              <w:highlight w:val="green"/>
              <w:rPrChange w:id="517" w:author="LaeYoung r04 (LG Electronics)" w:date="2022-04-08T01:38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518" w:author="LaeYoung r04 (LG Electronics)" w:date="2022-04-08T01:36:00Z">
        <w:del w:id="519" w:author="Qualcomm-rev" w:date="2022-04-07T15:17:00Z">
          <w:r w:rsidRPr="00063124" w:rsidDel="00377A81">
            <w:rPr>
              <w:rFonts w:ascii="Arial" w:hAnsi="Arial" w:cs="Arial"/>
              <w:highlight w:val="green"/>
              <w:rPrChange w:id="520" w:author="LaeYoung r04 (LG Electronics)" w:date="2022-04-08T01:38:00Z">
                <w:rPr>
                  <w:rFonts w:ascii="Arial" w:hAnsi="Arial" w:cs="Arial"/>
                </w:rPr>
              </w:rPrChange>
            </w:rPr>
            <w:delText>RAN2 agreement#4</w:delText>
          </w:r>
        </w:del>
      </w:ins>
      <w:ins w:id="521" w:author="LaeYoung r04 (LG Electronics)" w:date="2022-04-08T01:37:00Z">
        <w:del w:id="522" w:author="Qualcomm-rev" w:date="2022-04-07T15:17:00Z">
          <w:r w:rsidRPr="00063124" w:rsidDel="00377A81">
            <w:rPr>
              <w:rFonts w:ascii="Arial" w:hAnsi="Arial" w:cs="Arial"/>
              <w:highlight w:val="green"/>
              <w:rPrChange w:id="523" w:author="LaeYoung r04 (LG Electronics)" w:date="2022-04-08T01:38:00Z">
                <w:rPr>
                  <w:rFonts w:ascii="Arial" w:hAnsi="Arial" w:cs="Arial"/>
                </w:rPr>
              </w:rPrChange>
            </w:rPr>
            <w:delText xml:space="preserve"> related aspect described above.</w:delText>
          </w:r>
        </w:del>
      </w:ins>
    </w:p>
    <w:p w14:paraId="6138F0DF" w14:textId="77777777" w:rsidR="005112A9" w:rsidRPr="00063124" w:rsidRDefault="005112A9" w:rsidP="005112A9">
      <w:pPr>
        <w:spacing w:after="120"/>
        <w:ind w:left="993" w:hanging="993"/>
        <w:rPr>
          <w:rFonts w:ascii="Arial" w:hAnsi="Arial" w:cs="Arial"/>
        </w:rPr>
      </w:pPr>
    </w:p>
    <w:p w14:paraId="607D8A8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3. Dates of Next SA2 Meetings:</w:t>
      </w:r>
    </w:p>
    <w:p w14:paraId="4B375B7E" w14:textId="23252F0D" w:rsidR="005112A9" w:rsidRDefault="005112A9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</w:t>
      </w:r>
      <w:r w:rsidR="009C0D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0E5EDF">
        <w:rPr>
          <w:rFonts w:ascii="Arial" w:hAnsi="Arial" w:cs="Arial"/>
          <w:bCs/>
        </w:rPr>
        <w:t>May</w:t>
      </w:r>
      <w:r w:rsidR="00AD4704" w:rsidRPr="00441713">
        <w:rPr>
          <w:rFonts w:ascii="Arial" w:hAnsi="Arial" w:cs="Arial"/>
          <w:bCs/>
        </w:rPr>
        <w:t xml:space="preserve"> </w:t>
      </w:r>
      <w:r w:rsidR="005B2053" w:rsidRPr="00441713">
        <w:rPr>
          <w:rFonts w:ascii="Arial" w:hAnsi="Arial" w:cs="Arial"/>
          <w:bCs/>
        </w:rPr>
        <w:t>1</w:t>
      </w:r>
      <w:r w:rsidR="000E5EDF">
        <w:rPr>
          <w:rFonts w:ascii="Arial" w:hAnsi="Arial" w:cs="Arial"/>
          <w:bCs/>
        </w:rPr>
        <w:t>6</w:t>
      </w:r>
      <w:r w:rsidR="005B2053" w:rsidRPr="00441713">
        <w:rPr>
          <w:rFonts w:ascii="Arial" w:hAnsi="Arial" w:cs="Arial"/>
          <w:bCs/>
        </w:rPr>
        <w:t xml:space="preserve"> – </w:t>
      </w:r>
      <w:r w:rsidR="005B2053" w:rsidRPr="00DA77CE">
        <w:rPr>
          <w:rFonts w:ascii="Arial" w:hAnsi="Arial" w:cs="Arial"/>
          <w:bCs/>
        </w:rPr>
        <w:t>2</w:t>
      </w:r>
      <w:r w:rsidR="000E5EDF">
        <w:rPr>
          <w:rFonts w:ascii="Arial" w:hAnsi="Arial" w:cs="Arial"/>
          <w:bCs/>
        </w:rPr>
        <w:t>0</w:t>
      </w:r>
      <w:r w:rsidR="000A193C" w:rsidRPr="00DA77CE">
        <w:rPr>
          <w:rFonts w:ascii="Arial" w:hAnsi="Arial" w:cs="Arial"/>
          <w:bCs/>
        </w:rPr>
        <w:t>,</w:t>
      </w:r>
      <w:r w:rsidR="000E5EDF">
        <w:rPr>
          <w:rFonts w:ascii="Arial" w:hAnsi="Arial" w:cs="Arial"/>
          <w:bCs/>
        </w:rPr>
        <w:t xml:space="preserve"> 2022</w:t>
      </w:r>
      <w:r w:rsidR="005B2053">
        <w:rPr>
          <w:rFonts w:ascii="Arial" w:hAnsi="Arial" w:cs="Arial"/>
          <w:bCs/>
        </w:rPr>
        <w:tab/>
      </w:r>
      <w:r w:rsidR="005B2053" w:rsidRPr="00441713">
        <w:rPr>
          <w:rFonts w:ascii="Arial" w:hAnsi="Arial" w:cs="Arial"/>
          <w:bCs/>
        </w:rPr>
        <w:t>Electronic meeting</w:t>
      </w:r>
    </w:p>
    <w:p w14:paraId="3E782931" w14:textId="070B88FF" w:rsidR="000A193C" w:rsidRDefault="009C0DF0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SA2#152</w:t>
      </w:r>
      <w:r w:rsidR="000A193C">
        <w:rPr>
          <w:rFonts w:ascii="Arial" w:hAnsi="Arial" w:cs="Arial"/>
          <w:bCs/>
        </w:rPr>
        <w:tab/>
      </w:r>
      <w:r w:rsidR="000E5EDF">
        <w:rPr>
          <w:rFonts w:ascii="Arial" w:hAnsi="Arial" w:cs="Arial"/>
          <w:bCs/>
        </w:rPr>
        <w:t>August</w:t>
      </w:r>
      <w:r w:rsidR="00AD4704" w:rsidRPr="00441713">
        <w:rPr>
          <w:rFonts w:ascii="Arial" w:hAnsi="Arial" w:cs="Arial"/>
          <w:bCs/>
        </w:rPr>
        <w:t xml:space="preserve"> </w:t>
      </w:r>
      <w:r w:rsidR="000E5EDF">
        <w:rPr>
          <w:rFonts w:ascii="Arial" w:hAnsi="Arial" w:cs="Arial"/>
          <w:bCs/>
        </w:rPr>
        <w:t>22</w:t>
      </w:r>
      <w:r w:rsidR="000A193C" w:rsidRPr="00441713">
        <w:rPr>
          <w:rFonts w:ascii="Arial" w:hAnsi="Arial" w:cs="Arial"/>
          <w:bCs/>
        </w:rPr>
        <w:t xml:space="preserve"> </w:t>
      </w:r>
      <w:r w:rsidR="000A193C" w:rsidRPr="000A193C">
        <w:rPr>
          <w:rFonts w:ascii="Arial" w:hAnsi="Arial" w:cs="Arial"/>
          <w:bCs/>
        </w:rPr>
        <w:t>– 2</w:t>
      </w:r>
      <w:r w:rsidR="000E5EDF">
        <w:rPr>
          <w:rFonts w:ascii="Arial" w:hAnsi="Arial" w:cs="Arial"/>
          <w:bCs/>
        </w:rPr>
        <w:t>6</w:t>
      </w:r>
      <w:r w:rsidR="000A193C">
        <w:rPr>
          <w:rFonts w:ascii="Arial" w:hAnsi="Arial" w:cs="Arial"/>
          <w:bCs/>
        </w:rPr>
        <w:t>, 2022</w:t>
      </w:r>
      <w:r w:rsidR="000A193C">
        <w:rPr>
          <w:rFonts w:ascii="Arial" w:hAnsi="Arial" w:cs="Arial"/>
          <w:bCs/>
        </w:rPr>
        <w:tab/>
      </w:r>
      <w:r w:rsidR="000E5EDF" w:rsidRPr="000E5EDF">
        <w:rPr>
          <w:rFonts w:ascii="Arial" w:hAnsi="Arial" w:cs="Arial"/>
          <w:bCs/>
        </w:rPr>
        <w:t>Goteborg</w:t>
      </w:r>
      <w:r w:rsidR="000E5EDF">
        <w:rPr>
          <w:rFonts w:ascii="Arial" w:hAnsi="Arial" w:cs="Arial"/>
          <w:bCs/>
        </w:rPr>
        <w:t>, Sweden</w:t>
      </w:r>
    </w:p>
    <w:p w14:paraId="7CBF5E74" w14:textId="77777777" w:rsidR="005112A9" w:rsidRPr="00A26C97" w:rsidRDefault="005112A9" w:rsidP="005112A9">
      <w:pPr>
        <w:tabs>
          <w:tab w:val="left" w:pos="5103"/>
        </w:tabs>
        <w:spacing w:after="120"/>
        <w:rPr>
          <w:rFonts w:ascii="Arial" w:eastAsia="DengXian" w:hAnsi="Arial" w:cs="Arial"/>
          <w:bCs/>
          <w:lang w:eastAsia="zh-CN"/>
        </w:rPr>
      </w:pPr>
    </w:p>
    <w:p w14:paraId="6206C62F" w14:textId="308C8D0E" w:rsidR="00210A3F" w:rsidRDefault="00210A3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86" w:author="LaeYoung r04 (LG Electronics)" w:date="2022-04-08T01:43:00Z" w:initials="LY">
    <w:p w14:paraId="368652EF" w14:textId="5E8EBE3A" w:rsidR="00880BAD" w:rsidRDefault="00880BAD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880BAD">
        <w:rPr>
          <w:rFonts w:hint="eastAsia"/>
          <w:highlight w:val="green"/>
          <w:lang w:eastAsia="ko-KR"/>
        </w:rPr>
        <w:t>The following part was removed from TS 23.304 CR, so only kept in TS 23.287 CR.</w:t>
      </w:r>
    </w:p>
  </w:comment>
  <w:comment w:id="456" w:author="Samsung r03" w:date="2022-04-07T16:18:00Z" w:initials="MS">
    <w:p w14:paraId="1F83CCDE" w14:textId="77777777" w:rsidR="00D24310" w:rsidRDefault="00D24310">
      <w:pPr>
        <w:pStyle w:val="CommentText"/>
      </w:pPr>
      <w:r w:rsidRPr="00AA10BC">
        <w:rPr>
          <w:rStyle w:val="CommentReference"/>
          <w:highlight w:val="cyan"/>
        </w:rPr>
        <w:annotationRef/>
      </w:r>
      <w:r w:rsidRPr="00AA10BC">
        <w:rPr>
          <w:highlight w:val="cyan"/>
        </w:rPr>
        <w:t>What does this mean? It this SA2 view?</w:t>
      </w:r>
    </w:p>
    <w:p w14:paraId="06E5EBC7" w14:textId="77777777" w:rsidR="009B6C17" w:rsidRDefault="009B6C17">
      <w:pPr>
        <w:pStyle w:val="CommentText"/>
      </w:pPr>
    </w:p>
    <w:p w14:paraId="2F0F1C0F" w14:textId="5A3C08EF" w:rsidR="00B925DB" w:rsidRDefault="00B925DB">
      <w:pPr>
        <w:pStyle w:val="CommentText"/>
      </w:pPr>
      <w:r w:rsidRPr="00B925DB">
        <w:rPr>
          <w:rFonts w:hint="eastAsia"/>
          <w:highlight w:val="green"/>
          <w:lang w:eastAsia="ko-KR"/>
        </w:rPr>
        <w:t xml:space="preserve">[LY] yes. </w:t>
      </w:r>
      <w:r w:rsidR="00CB2085">
        <w:rPr>
          <w:highlight w:val="green"/>
          <w:lang w:eastAsia="ko-KR"/>
        </w:rPr>
        <w:t>W</w:t>
      </w:r>
      <w:r w:rsidRPr="00B925DB">
        <w:rPr>
          <w:rFonts w:hint="eastAsia"/>
          <w:highlight w:val="green"/>
          <w:lang w:eastAsia="ko-KR"/>
        </w:rPr>
        <w:t>e discussed this a bit.</w:t>
      </w:r>
      <w:r w:rsidRPr="00B925DB">
        <w:rPr>
          <w:highlight w:val="green"/>
          <w:lang w:eastAsia="ko-KR"/>
        </w:rPr>
        <w:t xml:space="preserve"> </w:t>
      </w:r>
      <w:r w:rsidRPr="00B925DB">
        <w:rPr>
          <w:highlight w:val="green"/>
        </w:rPr>
        <w:t>I removed this in r04 per request by Fei.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8652EF" w15:done="0"/>
  <w15:commentEx w15:paraId="2F0F1C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680A" w16cex:dateUtc="2022-04-08T05:43:00Z"/>
  <w16cex:commentExtensible w16cex:durableId="25F9680B" w16cex:dateUtc="2022-04-07T20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8652EF" w16cid:durableId="25F9680A"/>
  <w16cid:commentId w16cid:paraId="2F0F1C0F" w16cid:durableId="25F968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DF7E0" w14:textId="77777777" w:rsidR="000B442C" w:rsidRDefault="000B442C" w:rsidP="00ED196F">
      <w:r>
        <w:separator/>
      </w:r>
    </w:p>
  </w:endnote>
  <w:endnote w:type="continuationSeparator" w:id="0">
    <w:p w14:paraId="5E30A071" w14:textId="77777777" w:rsidR="000B442C" w:rsidRDefault="000B442C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D134B" w14:textId="77777777" w:rsidR="000B442C" w:rsidRDefault="000B442C" w:rsidP="00ED196F">
      <w:r>
        <w:separator/>
      </w:r>
    </w:p>
  </w:footnote>
  <w:footnote w:type="continuationSeparator" w:id="0">
    <w:p w14:paraId="27829459" w14:textId="77777777" w:rsidR="000B442C" w:rsidRDefault="000B442C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46791D"/>
    <w:multiLevelType w:val="hybridMultilevel"/>
    <w:tmpl w:val="2ED2BB24"/>
    <w:lvl w:ilvl="0" w:tplc="09EE2BD2">
      <w:start w:val="1"/>
      <w:numFmt w:val="bullet"/>
      <w:lvlText w:val="▪"/>
      <w:lvlJc w:val="left"/>
      <w:pPr>
        <w:ind w:left="800" w:hanging="40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933E06"/>
    <w:multiLevelType w:val="hybridMultilevel"/>
    <w:tmpl w:val="A55A0B98"/>
    <w:lvl w:ilvl="0" w:tplc="44805ED2">
      <w:start w:val="1"/>
      <w:numFmt w:val="decimal"/>
      <w:lvlText w:val="(%1)"/>
      <w:lvlJc w:val="left"/>
      <w:pPr>
        <w:ind w:left="800" w:hanging="400"/>
      </w:pPr>
      <w:rPr>
        <w:rFonts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37FA277"/>
    <w:multiLevelType w:val="singleLevel"/>
    <w:tmpl w:val="637FA2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r04 (LG Electronics)">
    <w15:presenceInfo w15:providerId="None" w15:userId="LaeYoung r04 (LG Electronics)"/>
  </w15:person>
  <w15:person w15:author="Qualcomm-rev">
    <w15:presenceInfo w15:providerId="None" w15:userId="Qualcomm-rev"/>
  </w15:person>
  <w15:person w15:author="Samsung r03">
    <w15:presenceInfo w15:providerId="None" w15:userId="Samsung r03"/>
  </w15:person>
  <w15:person w15:author="LaeYoung r01 (LG Electronics)">
    <w15:presenceInfo w15:providerId="None" w15:userId="LaeYoung r01 (LG Electronics)"/>
  </w15:person>
  <w15:person w15:author="LaeYoung r02 (LG Electronics)">
    <w15:presenceInfo w15:providerId="None" w15:userId="LaeYoung r0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35A5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5690A"/>
    <w:rsid w:val="00060BDB"/>
    <w:rsid w:val="000618F1"/>
    <w:rsid w:val="000626AE"/>
    <w:rsid w:val="00063124"/>
    <w:rsid w:val="00066A08"/>
    <w:rsid w:val="00067361"/>
    <w:rsid w:val="0006775A"/>
    <w:rsid w:val="0007062C"/>
    <w:rsid w:val="00092B8A"/>
    <w:rsid w:val="00092C8F"/>
    <w:rsid w:val="00096092"/>
    <w:rsid w:val="000A193C"/>
    <w:rsid w:val="000A2B03"/>
    <w:rsid w:val="000A55EB"/>
    <w:rsid w:val="000A7F4A"/>
    <w:rsid w:val="000B3269"/>
    <w:rsid w:val="000B370A"/>
    <w:rsid w:val="000B442C"/>
    <w:rsid w:val="000B507F"/>
    <w:rsid w:val="000C2522"/>
    <w:rsid w:val="000E0E9B"/>
    <w:rsid w:val="000E23DC"/>
    <w:rsid w:val="000E417B"/>
    <w:rsid w:val="000E4239"/>
    <w:rsid w:val="000E55FA"/>
    <w:rsid w:val="000E59AF"/>
    <w:rsid w:val="000E5C69"/>
    <w:rsid w:val="000E5EDF"/>
    <w:rsid w:val="000F0C7C"/>
    <w:rsid w:val="000F1725"/>
    <w:rsid w:val="000F36EF"/>
    <w:rsid w:val="000F604A"/>
    <w:rsid w:val="000F6EE3"/>
    <w:rsid w:val="00102347"/>
    <w:rsid w:val="00105708"/>
    <w:rsid w:val="001107D9"/>
    <w:rsid w:val="00113526"/>
    <w:rsid w:val="00122FAD"/>
    <w:rsid w:val="00123688"/>
    <w:rsid w:val="00131DC7"/>
    <w:rsid w:val="00131F91"/>
    <w:rsid w:val="00134C53"/>
    <w:rsid w:val="00136114"/>
    <w:rsid w:val="001376FF"/>
    <w:rsid w:val="00140C0E"/>
    <w:rsid w:val="0014659F"/>
    <w:rsid w:val="001477A8"/>
    <w:rsid w:val="0015237B"/>
    <w:rsid w:val="00156CBB"/>
    <w:rsid w:val="00157686"/>
    <w:rsid w:val="00160603"/>
    <w:rsid w:val="00161AA0"/>
    <w:rsid w:val="00164812"/>
    <w:rsid w:val="0016488D"/>
    <w:rsid w:val="00164D6D"/>
    <w:rsid w:val="0016511B"/>
    <w:rsid w:val="00165955"/>
    <w:rsid w:val="00166746"/>
    <w:rsid w:val="00170392"/>
    <w:rsid w:val="0017220F"/>
    <w:rsid w:val="00175AF5"/>
    <w:rsid w:val="00176610"/>
    <w:rsid w:val="00176E04"/>
    <w:rsid w:val="00180D66"/>
    <w:rsid w:val="0018708A"/>
    <w:rsid w:val="00195807"/>
    <w:rsid w:val="001A1ADE"/>
    <w:rsid w:val="001A35B6"/>
    <w:rsid w:val="001B3251"/>
    <w:rsid w:val="001B3A51"/>
    <w:rsid w:val="001B5161"/>
    <w:rsid w:val="001B6113"/>
    <w:rsid w:val="001C0F7A"/>
    <w:rsid w:val="001C3549"/>
    <w:rsid w:val="001C5374"/>
    <w:rsid w:val="001D13AD"/>
    <w:rsid w:val="001D15BE"/>
    <w:rsid w:val="001D4D71"/>
    <w:rsid w:val="001D5C16"/>
    <w:rsid w:val="001D6610"/>
    <w:rsid w:val="001D669F"/>
    <w:rsid w:val="001E6B1A"/>
    <w:rsid w:val="001E77AC"/>
    <w:rsid w:val="001F147D"/>
    <w:rsid w:val="001F44BD"/>
    <w:rsid w:val="00203086"/>
    <w:rsid w:val="00205AC5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5587"/>
    <w:rsid w:val="00256FBA"/>
    <w:rsid w:val="00261652"/>
    <w:rsid w:val="00264F47"/>
    <w:rsid w:val="002651ED"/>
    <w:rsid w:val="002705AD"/>
    <w:rsid w:val="002717E7"/>
    <w:rsid w:val="00272130"/>
    <w:rsid w:val="00273A9C"/>
    <w:rsid w:val="00275720"/>
    <w:rsid w:val="00281928"/>
    <w:rsid w:val="00285C6A"/>
    <w:rsid w:val="002863B7"/>
    <w:rsid w:val="00294EC0"/>
    <w:rsid w:val="002B3F75"/>
    <w:rsid w:val="002B64E7"/>
    <w:rsid w:val="002B7998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5A32"/>
    <w:rsid w:val="002F7AD0"/>
    <w:rsid w:val="00301F43"/>
    <w:rsid w:val="003048A2"/>
    <w:rsid w:val="00304C5E"/>
    <w:rsid w:val="00306EB6"/>
    <w:rsid w:val="003071DB"/>
    <w:rsid w:val="003148B5"/>
    <w:rsid w:val="00317814"/>
    <w:rsid w:val="00324E40"/>
    <w:rsid w:val="00333655"/>
    <w:rsid w:val="00333EC1"/>
    <w:rsid w:val="003407F1"/>
    <w:rsid w:val="0035189A"/>
    <w:rsid w:val="003533A6"/>
    <w:rsid w:val="00353590"/>
    <w:rsid w:val="00355EF3"/>
    <w:rsid w:val="00372906"/>
    <w:rsid w:val="00372B5E"/>
    <w:rsid w:val="00372EF2"/>
    <w:rsid w:val="00374E01"/>
    <w:rsid w:val="00377A81"/>
    <w:rsid w:val="00382A79"/>
    <w:rsid w:val="00391CA6"/>
    <w:rsid w:val="003977DA"/>
    <w:rsid w:val="003A0AFD"/>
    <w:rsid w:val="003A0F99"/>
    <w:rsid w:val="003A2FCD"/>
    <w:rsid w:val="003A3141"/>
    <w:rsid w:val="003A3BC8"/>
    <w:rsid w:val="003B0D08"/>
    <w:rsid w:val="003B1B8E"/>
    <w:rsid w:val="003B7852"/>
    <w:rsid w:val="003C666F"/>
    <w:rsid w:val="003D1F83"/>
    <w:rsid w:val="003D28FD"/>
    <w:rsid w:val="003D5EFC"/>
    <w:rsid w:val="003F47D8"/>
    <w:rsid w:val="003F5912"/>
    <w:rsid w:val="003F66B9"/>
    <w:rsid w:val="00402D77"/>
    <w:rsid w:val="0040392C"/>
    <w:rsid w:val="004053CC"/>
    <w:rsid w:val="00422E84"/>
    <w:rsid w:val="0042382A"/>
    <w:rsid w:val="00424C12"/>
    <w:rsid w:val="004256C3"/>
    <w:rsid w:val="00426890"/>
    <w:rsid w:val="00432648"/>
    <w:rsid w:val="004357AD"/>
    <w:rsid w:val="004402BA"/>
    <w:rsid w:val="004446C5"/>
    <w:rsid w:val="00444F64"/>
    <w:rsid w:val="00447DBC"/>
    <w:rsid w:val="0046083D"/>
    <w:rsid w:val="00463675"/>
    <w:rsid w:val="00464609"/>
    <w:rsid w:val="0046640A"/>
    <w:rsid w:val="00466B93"/>
    <w:rsid w:val="00473A30"/>
    <w:rsid w:val="004777DA"/>
    <w:rsid w:val="004924E0"/>
    <w:rsid w:val="00493794"/>
    <w:rsid w:val="00493DE0"/>
    <w:rsid w:val="004A2319"/>
    <w:rsid w:val="004B0803"/>
    <w:rsid w:val="004C0DDA"/>
    <w:rsid w:val="004C6B4A"/>
    <w:rsid w:val="004D1CD2"/>
    <w:rsid w:val="004D4778"/>
    <w:rsid w:val="004D60DA"/>
    <w:rsid w:val="004D79FD"/>
    <w:rsid w:val="004F12D0"/>
    <w:rsid w:val="004F398C"/>
    <w:rsid w:val="005046F8"/>
    <w:rsid w:val="005112A9"/>
    <w:rsid w:val="00511873"/>
    <w:rsid w:val="00511B59"/>
    <w:rsid w:val="005149F1"/>
    <w:rsid w:val="00515011"/>
    <w:rsid w:val="0051731F"/>
    <w:rsid w:val="0052029F"/>
    <w:rsid w:val="0052073E"/>
    <w:rsid w:val="00531A6B"/>
    <w:rsid w:val="00536C3F"/>
    <w:rsid w:val="0053788C"/>
    <w:rsid w:val="00543B79"/>
    <w:rsid w:val="005459BD"/>
    <w:rsid w:val="005460B3"/>
    <w:rsid w:val="0054629C"/>
    <w:rsid w:val="0054670A"/>
    <w:rsid w:val="00551589"/>
    <w:rsid w:val="005526BA"/>
    <w:rsid w:val="0055530F"/>
    <w:rsid w:val="005576A1"/>
    <w:rsid w:val="00563CA3"/>
    <w:rsid w:val="00565139"/>
    <w:rsid w:val="00571F9A"/>
    <w:rsid w:val="00582179"/>
    <w:rsid w:val="0059009C"/>
    <w:rsid w:val="005A104E"/>
    <w:rsid w:val="005B0E1D"/>
    <w:rsid w:val="005B2053"/>
    <w:rsid w:val="005B2A24"/>
    <w:rsid w:val="005C0C8A"/>
    <w:rsid w:val="005C2C6A"/>
    <w:rsid w:val="005C3995"/>
    <w:rsid w:val="005C4B72"/>
    <w:rsid w:val="005D00D5"/>
    <w:rsid w:val="005D0440"/>
    <w:rsid w:val="005E4F9A"/>
    <w:rsid w:val="005F0235"/>
    <w:rsid w:val="005F428B"/>
    <w:rsid w:val="005F65BF"/>
    <w:rsid w:val="005F6C77"/>
    <w:rsid w:val="0060069E"/>
    <w:rsid w:val="006020EC"/>
    <w:rsid w:val="0060592C"/>
    <w:rsid w:val="00610518"/>
    <w:rsid w:val="00611A3C"/>
    <w:rsid w:val="00611B45"/>
    <w:rsid w:val="00613169"/>
    <w:rsid w:val="00613B8F"/>
    <w:rsid w:val="006165A6"/>
    <w:rsid w:val="00617360"/>
    <w:rsid w:val="00620A6D"/>
    <w:rsid w:val="0062409A"/>
    <w:rsid w:val="006274BE"/>
    <w:rsid w:val="00627BB0"/>
    <w:rsid w:val="00627FCE"/>
    <w:rsid w:val="0063126D"/>
    <w:rsid w:val="00631636"/>
    <w:rsid w:val="00635EDF"/>
    <w:rsid w:val="00637C12"/>
    <w:rsid w:val="00643E99"/>
    <w:rsid w:val="00646065"/>
    <w:rsid w:val="006461B2"/>
    <w:rsid w:val="00654062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A4DD7"/>
    <w:rsid w:val="006A71EA"/>
    <w:rsid w:val="006B15B5"/>
    <w:rsid w:val="006B2A29"/>
    <w:rsid w:val="006C07EF"/>
    <w:rsid w:val="006C0D8B"/>
    <w:rsid w:val="006C1E78"/>
    <w:rsid w:val="006C5AF8"/>
    <w:rsid w:val="006C5B77"/>
    <w:rsid w:val="006D0B53"/>
    <w:rsid w:val="006D0CA9"/>
    <w:rsid w:val="006D6756"/>
    <w:rsid w:val="006E6A85"/>
    <w:rsid w:val="006F0176"/>
    <w:rsid w:val="006F2719"/>
    <w:rsid w:val="006F2BF3"/>
    <w:rsid w:val="00701A28"/>
    <w:rsid w:val="0070257B"/>
    <w:rsid w:val="00710C37"/>
    <w:rsid w:val="00712F9F"/>
    <w:rsid w:val="00713F2F"/>
    <w:rsid w:val="0071621F"/>
    <w:rsid w:val="0072280D"/>
    <w:rsid w:val="007238F5"/>
    <w:rsid w:val="007310C6"/>
    <w:rsid w:val="007324AA"/>
    <w:rsid w:val="007330D0"/>
    <w:rsid w:val="00734CB9"/>
    <w:rsid w:val="00735065"/>
    <w:rsid w:val="007412A3"/>
    <w:rsid w:val="00742A17"/>
    <w:rsid w:val="00743DCB"/>
    <w:rsid w:val="00751EC5"/>
    <w:rsid w:val="00754B88"/>
    <w:rsid w:val="0076068E"/>
    <w:rsid w:val="0076188E"/>
    <w:rsid w:val="00761A3C"/>
    <w:rsid w:val="00774F34"/>
    <w:rsid w:val="00777775"/>
    <w:rsid w:val="00784838"/>
    <w:rsid w:val="00792924"/>
    <w:rsid w:val="00794CBB"/>
    <w:rsid w:val="0079584B"/>
    <w:rsid w:val="007A02AF"/>
    <w:rsid w:val="007A1FDC"/>
    <w:rsid w:val="007A4C79"/>
    <w:rsid w:val="007A64DD"/>
    <w:rsid w:val="007B1929"/>
    <w:rsid w:val="007B3B4A"/>
    <w:rsid w:val="007B4F20"/>
    <w:rsid w:val="007B4F4C"/>
    <w:rsid w:val="007E1127"/>
    <w:rsid w:val="007E3CEC"/>
    <w:rsid w:val="007E42DD"/>
    <w:rsid w:val="007E4486"/>
    <w:rsid w:val="007F0311"/>
    <w:rsid w:val="007F35EC"/>
    <w:rsid w:val="008046B4"/>
    <w:rsid w:val="008103DA"/>
    <w:rsid w:val="008161AC"/>
    <w:rsid w:val="00816ED8"/>
    <w:rsid w:val="008178EF"/>
    <w:rsid w:val="00821E7E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66B5D"/>
    <w:rsid w:val="008700FF"/>
    <w:rsid w:val="00873DC2"/>
    <w:rsid w:val="008760EE"/>
    <w:rsid w:val="00877906"/>
    <w:rsid w:val="00880BAD"/>
    <w:rsid w:val="0088301C"/>
    <w:rsid w:val="00885817"/>
    <w:rsid w:val="00885890"/>
    <w:rsid w:val="008861F2"/>
    <w:rsid w:val="00887306"/>
    <w:rsid w:val="00887F13"/>
    <w:rsid w:val="008A20FB"/>
    <w:rsid w:val="008B2616"/>
    <w:rsid w:val="008B4528"/>
    <w:rsid w:val="008C40AE"/>
    <w:rsid w:val="008C43F2"/>
    <w:rsid w:val="008D098C"/>
    <w:rsid w:val="008D7668"/>
    <w:rsid w:val="008D77D3"/>
    <w:rsid w:val="008E0471"/>
    <w:rsid w:val="008E7763"/>
    <w:rsid w:val="008F174B"/>
    <w:rsid w:val="008F2903"/>
    <w:rsid w:val="0090172D"/>
    <w:rsid w:val="00904A3F"/>
    <w:rsid w:val="00910C2C"/>
    <w:rsid w:val="00914971"/>
    <w:rsid w:val="00916BF5"/>
    <w:rsid w:val="0091710C"/>
    <w:rsid w:val="00923E7C"/>
    <w:rsid w:val="009245E4"/>
    <w:rsid w:val="009252F6"/>
    <w:rsid w:val="0093219D"/>
    <w:rsid w:val="00933244"/>
    <w:rsid w:val="0093359C"/>
    <w:rsid w:val="00942813"/>
    <w:rsid w:val="00946504"/>
    <w:rsid w:val="00952403"/>
    <w:rsid w:val="00952ACC"/>
    <w:rsid w:val="00952EB6"/>
    <w:rsid w:val="00954F3E"/>
    <w:rsid w:val="00956536"/>
    <w:rsid w:val="00962F25"/>
    <w:rsid w:val="00967D00"/>
    <w:rsid w:val="00970791"/>
    <w:rsid w:val="0097099F"/>
    <w:rsid w:val="009721D2"/>
    <w:rsid w:val="00987828"/>
    <w:rsid w:val="00990482"/>
    <w:rsid w:val="00991A40"/>
    <w:rsid w:val="00993DD9"/>
    <w:rsid w:val="009968D6"/>
    <w:rsid w:val="009A378E"/>
    <w:rsid w:val="009A3B8C"/>
    <w:rsid w:val="009A5B44"/>
    <w:rsid w:val="009B13B7"/>
    <w:rsid w:val="009B1754"/>
    <w:rsid w:val="009B6C17"/>
    <w:rsid w:val="009C04FC"/>
    <w:rsid w:val="009C0DF0"/>
    <w:rsid w:val="009C5270"/>
    <w:rsid w:val="009C6370"/>
    <w:rsid w:val="009C6B80"/>
    <w:rsid w:val="009D4985"/>
    <w:rsid w:val="009E0032"/>
    <w:rsid w:val="009E0DC5"/>
    <w:rsid w:val="009E1E32"/>
    <w:rsid w:val="009E4A8B"/>
    <w:rsid w:val="009F2F96"/>
    <w:rsid w:val="009F38A1"/>
    <w:rsid w:val="009F4AC9"/>
    <w:rsid w:val="009F7C4C"/>
    <w:rsid w:val="00A05506"/>
    <w:rsid w:val="00A17440"/>
    <w:rsid w:val="00A22A87"/>
    <w:rsid w:val="00A23D73"/>
    <w:rsid w:val="00A26C97"/>
    <w:rsid w:val="00A30140"/>
    <w:rsid w:val="00A3336F"/>
    <w:rsid w:val="00A37D21"/>
    <w:rsid w:val="00A408A6"/>
    <w:rsid w:val="00A42568"/>
    <w:rsid w:val="00A53D20"/>
    <w:rsid w:val="00A65A3A"/>
    <w:rsid w:val="00A66119"/>
    <w:rsid w:val="00A72E62"/>
    <w:rsid w:val="00A7530B"/>
    <w:rsid w:val="00A7585E"/>
    <w:rsid w:val="00A82A19"/>
    <w:rsid w:val="00A85213"/>
    <w:rsid w:val="00A859B3"/>
    <w:rsid w:val="00A86B6A"/>
    <w:rsid w:val="00A87F2E"/>
    <w:rsid w:val="00A9067B"/>
    <w:rsid w:val="00A9182E"/>
    <w:rsid w:val="00A94966"/>
    <w:rsid w:val="00A94F54"/>
    <w:rsid w:val="00AA10BC"/>
    <w:rsid w:val="00AA1FBC"/>
    <w:rsid w:val="00AB22FE"/>
    <w:rsid w:val="00AB3E09"/>
    <w:rsid w:val="00AB4513"/>
    <w:rsid w:val="00AB69D6"/>
    <w:rsid w:val="00AB7BDF"/>
    <w:rsid w:val="00AC0ACB"/>
    <w:rsid w:val="00AC1DF7"/>
    <w:rsid w:val="00AC286D"/>
    <w:rsid w:val="00AC5D9A"/>
    <w:rsid w:val="00AC75AF"/>
    <w:rsid w:val="00AD2B4E"/>
    <w:rsid w:val="00AD4460"/>
    <w:rsid w:val="00AD4704"/>
    <w:rsid w:val="00AD47F9"/>
    <w:rsid w:val="00AD6458"/>
    <w:rsid w:val="00AE1ABF"/>
    <w:rsid w:val="00AF37F8"/>
    <w:rsid w:val="00AF3BF4"/>
    <w:rsid w:val="00AF5F6A"/>
    <w:rsid w:val="00B0160C"/>
    <w:rsid w:val="00B17ECC"/>
    <w:rsid w:val="00B26410"/>
    <w:rsid w:val="00B27CE8"/>
    <w:rsid w:val="00B31AE5"/>
    <w:rsid w:val="00B37559"/>
    <w:rsid w:val="00B400AA"/>
    <w:rsid w:val="00B42531"/>
    <w:rsid w:val="00B4657B"/>
    <w:rsid w:val="00B517F6"/>
    <w:rsid w:val="00B609CA"/>
    <w:rsid w:val="00B62983"/>
    <w:rsid w:val="00B6611B"/>
    <w:rsid w:val="00B70B7E"/>
    <w:rsid w:val="00B7172E"/>
    <w:rsid w:val="00B752FC"/>
    <w:rsid w:val="00B8186D"/>
    <w:rsid w:val="00B9151A"/>
    <w:rsid w:val="00B925DB"/>
    <w:rsid w:val="00B962F1"/>
    <w:rsid w:val="00BA25EB"/>
    <w:rsid w:val="00BB1353"/>
    <w:rsid w:val="00BB3ACF"/>
    <w:rsid w:val="00BB3E8D"/>
    <w:rsid w:val="00BB46A9"/>
    <w:rsid w:val="00BB68BA"/>
    <w:rsid w:val="00BC12BF"/>
    <w:rsid w:val="00BC42BA"/>
    <w:rsid w:val="00BC5269"/>
    <w:rsid w:val="00BD2D07"/>
    <w:rsid w:val="00BD42F4"/>
    <w:rsid w:val="00BD4EDD"/>
    <w:rsid w:val="00BD6FE5"/>
    <w:rsid w:val="00BE205A"/>
    <w:rsid w:val="00BE5F8D"/>
    <w:rsid w:val="00BF0134"/>
    <w:rsid w:val="00BF236A"/>
    <w:rsid w:val="00BF65D0"/>
    <w:rsid w:val="00BF7BEA"/>
    <w:rsid w:val="00C067CF"/>
    <w:rsid w:val="00C068AF"/>
    <w:rsid w:val="00C1332A"/>
    <w:rsid w:val="00C217B1"/>
    <w:rsid w:val="00C23A35"/>
    <w:rsid w:val="00C23F96"/>
    <w:rsid w:val="00C30744"/>
    <w:rsid w:val="00C35F0B"/>
    <w:rsid w:val="00C36D63"/>
    <w:rsid w:val="00C410B8"/>
    <w:rsid w:val="00C468CC"/>
    <w:rsid w:val="00C579C9"/>
    <w:rsid w:val="00C60BA9"/>
    <w:rsid w:val="00C6528C"/>
    <w:rsid w:val="00C67A64"/>
    <w:rsid w:val="00C76DD2"/>
    <w:rsid w:val="00C82B7A"/>
    <w:rsid w:val="00C83AE2"/>
    <w:rsid w:val="00C84DA9"/>
    <w:rsid w:val="00C84E0E"/>
    <w:rsid w:val="00C87BAD"/>
    <w:rsid w:val="00C915BD"/>
    <w:rsid w:val="00C9197C"/>
    <w:rsid w:val="00C92418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A62EA"/>
    <w:rsid w:val="00CB2085"/>
    <w:rsid w:val="00CB49F1"/>
    <w:rsid w:val="00CC0D3E"/>
    <w:rsid w:val="00CC2560"/>
    <w:rsid w:val="00CC3291"/>
    <w:rsid w:val="00CC3ABE"/>
    <w:rsid w:val="00CC43A1"/>
    <w:rsid w:val="00CC7C5B"/>
    <w:rsid w:val="00CD0CAA"/>
    <w:rsid w:val="00CD0E06"/>
    <w:rsid w:val="00CD366B"/>
    <w:rsid w:val="00CD4E1D"/>
    <w:rsid w:val="00CE13FF"/>
    <w:rsid w:val="00CE1433"/>
    <w:rsid w:val="00CF1128"/>
    <w:rsid w:val="00CF1BBB"/>
    <w:rsid w:val="00D02684"/>
    <w:rsid w:val="00D16274"/>
    <w:rsid w:val="00D16DD2"/>
    <w:rsid w:val="00D172D3"/>
    <w:rsid w:val="00D24310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3B3A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253C"/>
    <w:rsid w:val="00DB6E0A"/>
    <w:rsid w:val="00DC4A95"/>
    <w:rsid w:val="00DC693E"/>
    <w:rsid w:val="00DD2FE3"/>
    <w:rsid w:val="00DD54DE"/>
    <w:rsid w:val="00DE54F1"/>
    <w:rsid w:val="00DE7B78"/>
    <w:rsid w:val="00DF1C4B"/>
    <w:rsid w:val="00DF4105"/>
    <w:rsid w:val="00E0314D"/>
    <w:rsid w:val="00E108B3"/>
    <w:rsid w:val="00E209E4"/>
    <w:rsid w:val="00E21D2D"/>
    <w:rsid w:val="00E23AE1"/>
    <w:rsid w:val="00E2715F"/>
    <w:rsid w:val="00E30D4F"/>
    <w:rsid w:val="00E378B1"/>
    <w:rsid w:val="00E400C6"/>
    <w:rsid w:val="00E506E3"/>
    <w:rsid w:val="00E53847"/>
    <w:rsid w:val="00E547D7"/>
    <w:rsid w:val="00E5695F"/>
    <w:rsid w:val="00E56E34"/>
    <w:rsid w:val="00E62F5F"/>
    <w:rsid w:val="00E70247"/>
    <w:rsid w:val="00E76707"/>
    <w:rsid w:val="00E77221"/>
    <w:rsid w:val="00E77EF1"/>
    <w:rsid w:val="00E8331C"/>
    <w:rsid w:val="00E8380E"/>
    <w:rsid w:val="00E84877"/>
    <w:rsid w:val="00E871E4"/>
    <w:rsid w:val="00E87622"/>
    <w:rsid w:val="00E90D0E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2CDC"/>
    <w:rsid w:val="00EF5C9F"/>
    <w:rsid w:val="00F043A5"/>
    <w:rsid w:val="00F04469"/>
    <w:rsid w:val="00F0468A"/>
    <w:rsid w:val="00F0630D"/>
    <w:rsid w:val="00F10887"/>
    <w:rsid w:val="00F13054"/>
    <w:rsid w:val="00F17AF2"/>
    <w:rsid w:val="00F23716"/>
    <w:rsid w:val="00F23D6C"/>
    <w:rsid w:val="00F30EB6"/>
    <w:rsid w:val="00F37E51"/>
    <w:rsid w:val="00F4163C"/>
    <w:rsid w:val="00F43AE9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3EC0"/>
    <w:rsid w:val="00FB44E7"/>
    <w:rsid w:val="00FC3DD5"/>
    <w:rsid w:val="00FC3F48"/>
    <w:rsid w:val="00FC6175"/>
    <w:rsid w:val="00FD077E"/>
    <w:rsid w:val="00FD2728"/>
    <w:rsid w:val="00FD7196"/>
    <w:rsid w:val="00FD73A1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3Car">
    <w:name w:val="B3 Car"/>
    <w:rsid w:val="00637C12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F0468A"/>
    <w:pPr>
      <w:spacing w:before="100" w:beforeAutospacing="1" w:after="100" w:afterAutospacing="1" w:line="259" w:lineRule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E86E248-4C4A-4FD3-9B72-E626F28572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1234</Words>
  <Characters>7036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Qualcomm-rev</cp:lastModifiedBy>
  <cp:revision>4</cp:revision>
  <dcterms:created xsi:type="dcterms:W3CDTF">2022-04-07T17:40:00Z</dcterms:created>
  <dcterms:modified xsi:type="dcterms:W3CDTF">2022-04-07T19:19:00Z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